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BB0DF4F" w:rsidR="006511D7" w:rsidRPr="00F6229A" w:rsidRDefault="006511D7" w:rsidP="006511D7">
      <w:pPr>
        <w:pStyle w:val="CRCoverPage"/>
        <w:tabs>
          <w:tab w:val="right" w:pos="9639"/>
        </w:tabs>
        <w:spacing w:after="0"/>
        <w:rPr>
          <w:b/>
          <w:i/>
          <w:noProof/>
          <w:sz w:val="28"/>
        </w:rPr>
      </w:pPr>
      <w:bookmarkStart w:id="0" w:name="_GoBack"/>
      <w:r w:rsidRPr="00F6229A">
        <w:rPr>
          <w:b/>
          <w:noProof/>
          <w:sz w:val="24"/>
        </w:rPr>
        <w:t>3GPP TSG-RAN WG4 Meeting #</w:t>
      </w:r>
      <w:r w:rsidR="00567817" w:rsidRPr="00F6229A">
        <w:rPr>
          <w:b/>
          <w:noProof/>
          <w:sz w:val="24"/>
        </w:rPr>
        <w:t>9</w:t>
      </w:r>
      <w:r w:rsidR="002B6322" w:rsidRPr="00F6229A">
        <w:rPr>
          <w:b/>
          <w:noProof/>
          <w:sz w:val="24"/>
        </w:rPr>
        <w:t>0</w:t>
      </w:r>
      <w:r w:rsidRPr="00F6229A">
        <w:rPr>
          <w:b/>
          <w:i/>
          <w:noProof/>
          <w:sz w:val="24"/>
        </w:rPr>
        <w:t xml:space="preserve"> </w:t>
      </w:r>
      <w:r w:rsidRPr="00F6229A">
        <w:rPr>
          <w:b/>
          <w:i/>
          <w:noProof/>
          <w:sz w:val="28"/>
        </w:rPr>
        <w:tab/>
      </w:r>
      <w:r w:rsidR="00B00AAC" w:rsidRPr="00F6229A">
        <w:rPr>
          <w:b/>
          <w:i/>
          <w:noProof/>
          <w:sz w:val="28"/>
        </w:rPr>
        <w:t>R4-190</w:t>
      </w:r>
      <w:r w:rsidR="00F6229A" w:rsidRPr="00F6229A">
        <w:rPr>
          <w:b/>
          <w:i/>
          <w:noProof/>
          <w:sz w:val="28"/>
        </w:rPr>
        <w:t>2528</w:t>
      </w:r>
    </w:p>
    <w:bookmarkEnd w:id="0"/>
    <w:p w14:paraId="695A09BD" w14:textId="0C54ACA7" w:rsidR="001E41F3" w:rsidRDefault="002B6322"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67BBB82A" w:rsidR="001E41F3" w:rsidRPr="00410371" w:rsidRDefault="00F650A2"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1C98B65" w:rsidR="001E41F3" w:rsidRPr="00410371" w:rsidRDefault="00F60592">
            <w:pPr>
              <w:pStyle w:val="CRCoverPage"/>
              <w:spacing w:after="0"/>
              <w:jc w:val="center"/>
              <w:rPr>
                <w:noProof/>
                <w:sz w:val="28"/>
              </w:rPr>
            </w:pPr>
            <w:r>
              <w:rPr>
                <w:b/>
                <w:noProof/>
                <w:sz w:val="28"/>
              </w:rPr>
              <w:t>15.</w:t>
            </w:r>
            <w:r w:rsidR="005B3A04">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7038CCC" w:rsidR="001E41F3" w:rsidRDefault="001B46FC">
            <w:pPr>
              <w:pStyle w:val="CRCoverPage"/>
              <w:spacing w:after="0"/>
              <w:ind w:left="100"/>
              <w:rPr>
                <w:noProof/>
              </w:rPr>
            </w:pPr>
            <w:r w:rsidRPr="001B46FC">
              <w:t xml:space="preserve">Adding </w:t>
            </w:r>
            <w:r w:rsidR="004D1D8A">
              <w:t xml:space="preserve">SDL </w:t>
            </w:r>
            <w:r w:rsidRPr="001B46FC">
              <w:t>band group in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E3A3B96" w:rsidR="001E41F3" w:rsidRDefault="005A2F44">
            <w:pPr>
              <w:pStyle w:val="CRCoverPage"/>
              <w:spacing w:after="0"/>
              <w:ind w:left="100"/>
              <w:rPr>
                <w:noProof/>
              </w:rPr>
            </w:pPr>
            <w:r>
              <w:rPr>
                <w:noProof/>
              </w:rPr>
              <w:t>201</w:t>
            </w:r>
            <w:r w:rsidR="00971A3B">
              <w:rPr>
                <w:noProof/>
              </w:rPr>
              <w:t>9</w:t>
            </w:r>
            <w:r>
              <w:rPr>
                <w:noProof/>
              </w:rPr>
              <w:t>-02</w:t>
            </w:r>
            <w:r w:rsidR="00971A3B">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970300C" w:rsidR="001E41F3" w:rsidRPr="005D36CD" w:rsidRDefault="00DE1C3D">
            <w:pPr>
              <w:pStyle w:val="CRCoverPage"/>
              <w:spacing w:after="0"/>
              <w:ind w:left="100"/>
              <w:rPr>
                <w:noProof/>
                <w:lang w:val="en-US"/>
              </w:rPr>
            </w:pPr>
            <w:r>
              <w:rPr>
                <w:noProof/>
                <w:lang w:val="en-US"/>
              </w:rPr>
              <w:t>SDL band group is missing in accuracy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65D0406" w:rsidR="004E184D" w:rsidRDefault="004E184D" w:rsidP="002F735A">
            <w:pPr>
              <w:pStyle w:val="CRCoverPage"/>
              <w:spacing w:after="0"/>
              <w:ind w:left="100"/>
            </w:pPr>
            <w:r>
              <w:t xml:space="preserve">Change #1: </w:t>
            </w:r>
            <w:r w:rsidR="00DE1C3D" w:rsidRPr="001B46FC">
              <w:t xml:space="preserve">Adding </w:t>
            </w:r>
            <w:r w:rsidR="00DE1C3D">
              <w:t xml:space="preserve">SDL </w:t>
            </w:r>
            <w:r w:rsidR="00DE1C3D" w:rsidRPr="001B46FC">
              <w:t>band group in requirements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389D433" w:rsidR="001E41F3" w:rsidRDefault="00DE1C3D">
            <w:pPr>
              <w:pStyle w:val="CRCoverPage"/>
              <w:spacing w:after="0"/>
              <w:ind w:left="100"/>
              <w:rPr>
                <w:noProof/>
              </w:rPr>
            </w:pPr>
            <w:r>
              <w:rPr>
                <w:noProof/>
                <w:lang w:val="en-US"/>
              </w:rPr>
              <w:t>SDL band group is missing in accuracy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2F1BD" w14:textId="4CA20CC9" w:rsidR="001E41F3" w:rsidRDefault="00E65764">
            <w:pPr>
              <w:pStyle w:val="CRCoverPage"/>
              <w:spacing w:after="0"/>
              <w:ind w:left="100"/>
              <w:rPr>
                <w:noProof/>
              </w:rPr>
            </w:pPr>
            <w:r>
              <w:rPr>
                <w:noProof/>
              </w:rPr>
              <w:t>10.1.2, 10.1.4, 10.1.7, 10.1.9, 10.1</w:t>
            </w:r>
            <w:r w:rsidR="004C71C3">
              <w:rPr>
                <w:noProof/>
              </w:rPr>
              <w:t>.12, 10.1.14</w:t>
            </w:r>
            <w:r w:rsidR="002F735A">
              <w:rPr>
                <w:noProof/>
              </w:rPr>
              <w:t>, 10.1.19</w:t>
            </w:r>
          </w:p>
          <w:p w14:paraId="3D27ADF4" w14:textId="44CD9B7D" w:rsidR="004E184D" w:rsidRPr="0051453F" w:rsidRDefault="004E184D">
            <w:pPr>
              <w:pStyle w:val="CRCoverPage"/>
              <w:spacing w:after="0"/>
              <w:ind w:left="100"/>
              <w:rPr>
                <w:noProof/>
              </w:rPr>
            </w:pP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43E8B033"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3C088420"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rPr>
        <w:t>10.1.2</w:t>
      </w:r>
      <w:r w:rsidRPr="003445FB">
        <w:rPr>
          <w:rFonts w:ascii="Arial" w:hAnsi="Arial"/>
          <w:sz w:val="28"/>
          <w:lang w:val="en-US"/>
        </w:rPr>
        <w:tab/>
        <w:t>Intra-frequency RSRP accuracy requirements for FR1</w:t>
      </w:r>
    </w:p>
    <w:p w14:paraId="2DC196C5"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lang w:val="en-US"/>
        </w:rPr>
      </w:pPr>
      <w:bookmarkStart w:id="3" w:name="OLE_LINK22"/>
      <w:r w:rsidRPr="003445FB">
        <w:rPr>
          <w:rFonts w:ascii="Arial" w:hAnsi="Arial"/>
          <w:sz w:val="24"/>
          <w:lang w:val="en-US"/>
        </w:rPr>
        <w:t>10.1.2.1</w:t>
      </w:r>
      <w:r w:rsidRPr="003445FB">
        <w:rPr>
          <w:rFonts w:ascii="Arial" w:hAnsi="Arial"/>
          <w:sz w:val="24"/>
          <w:lang w:val="en-US"/>
        </w:rPr>
        <w:tab/>
        <w:t>Intra-frequency SS-RSRP accuracy requirements</w:t>
      </w:r>
    </w:p>
    <w:bookmarkEnd w:id="3"/>
    <w:p w14:paraId="76C1C08E" w14:textId="77777777" w:rsidR="002D2858" w:rsidRPr="003445FB" w:rsidRDefault="002D2858" w:rsidP="002D2858">
      <w:pPr>
        <w:keepNext/>
        <w:keepLines/>
        <w:spacing w:before="120"/>
        <w:ind w:left="1701" w:hanging="1701"/>
        <w:outlineLvl w:val="4"/>
      </w:pPr>
      <w:r w:rsidRPr="003445FB">
        <w:rPr>
          <w:rFonts w:ascii="Arial" w:hAnsi="Arial"/>
          <w:sz w:val="22"/>
        </w:rPr>
        <w:t>10.1.2.1.1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0205023F"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FR1.</w:t>
      </w:r>
    </w:p>
    <w:p w14:paraId="1533EBB4"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10.1.2.1.1</w:t>
      </w:r>
      <w:r w:rsidRPr="003445FB">
        <w:rPr>
          <w:rFonts w:cs="v4.2.0"/>
        </w:rPr>
        <w:t>-1 are valid under the following conditions:</w:t>
      </w:r>
    </w:p>
    <w:p w14:paraId="03E61071" w14:textId="77777777" w:rsidR="002D2858" w:rsidRPr="003445FB" w:rsidRDefault="002D2858" w:rsidP="002D2858">
      <w:pPr>
        <w:pStyle w:val="B10"/>
        <w:rPr>
          <w:rFonts w:cs="v4.2.0"/>
        </w:rPr>
      </w:pPr>
      <w:r w:rsidRPr="003445FB">
        <w:t>-</w:t>
      </w:r>
      <w:r w:rsidRPr="003445FB">
        <w:tab/>
        <w:t>Conditions defined in 38.101-1 [18] Clause 7.3 for reference sensitivity are fulfilled.</w:t>
      </w:r>
    </w:p>
    <w:p w14:paraId="2C118470" w14:textId="77777777" w:rsidR="002D2858" w:rsidRPr="003445FB" w:rsidRDefault="002D2858" w:rsidP="002D2858">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371277CF"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5A8AFFBD" w14:textId="77777777" w:rsidR="002D2858" w:rsidRPr="003445FB" w:rsidRDefault="002D2858" w:rsidP="002D2858">
      <w:pPr>
        <w:keepNext/>
        <w:keepLines/>
        <w:spacing w:before="60"/>
        <w:jc w:val="center"/>
      </w:pPr>
      <w:r w:rsidRPr="003445F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D2858" w:rsidRPr="003445FB" w14:paraId="2FD896A0" w14:textId="77777777" w:rsidTr="002D28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81D0B3" w14:textId="77777777" w:rsidR="002D2858" w:rsidRPr="003445FB" w:rsidRDefault="002D2858" w:rsidP="002D2858">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30311B"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199981AE" w14:textId="77777777" w:rsidTr="002D2858">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174C59" w14:textId="77777777" w:rsidR="002D2858" w:rsidRPr="003445FB" w:rsidRDefault="002D2858" w:rsidP="002D2858">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D8AC1A" w14:textId="77777777" w:rsidR="002D2858" w:rsidRPr="003445FB" w:rsidRDefault="002D2858" w:rsidP="002D2858">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4F3D02"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44E37"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0AA6DE21" w14:textId="77777777" w:rsidTr="002D2858">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10A0B1" w14:textId="77777777" w:rsidR="002D2858" w:rsidRPr="003445FB" w:rsidRDefault="002D2858" w:rsidP="002D2858">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F16DC8" w14:textId="77777777" w:rsidR="002D2858" w:rsidRPr="003445FB" w:rsidRDefault="002D2858" w:rsidP="002D2858">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A0D766E" w14:textId="77777777" w:rsidR="002D2858" w:rsidRPr="003445FB" w:rsidRDefault="002D2858" w:rsidP="002D2858">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8565ED"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5A41AA1"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9E4AC3"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71A04F27" w14:textId="77777777" w:rsidTr="002D2858">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A44FCF" w14:textId="77777777" w:rsidR="002D2858" w:rsidRPr="003445FB" w:rsidRDefault="002D2858" w:rsidP="002D2858">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0969E67" w14:textId="77777777" w:rsidR="002D2858" w:rsidRPr="003445FB" w:rsidRDefault="002D2858" w:rsidP="002D2858">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D47A5F7" w14:textId="77777777" w:rsidR="002D2858" w:rsidRPr="003445FB" w:rsidRDefault="002D2858" w:rsidP="002D2858">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0B6D8AF" w14:textId="77777777" w:rsidR="002D2858" w:rsidRPr="003445FB" w:rsidRDefault="002D2858" w:rsidP="002D2858">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A39767" w14:textId="77777777" w:rsidR="002D2858" w:rsidRPr="003445FB" w:rsidRDefault="002D2858" w:rsidP="002D2858">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BF41E8F"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F45537B"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4424A593" w14:textId="77777777" w:rsidTr="002D2858">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E097139" w14:textId="77777777" w:rsidR="002D2858" w:rsidRPr="003445FB" w:rsidRDefault="002D2858" w:rsidP="002D2858">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B495A78" w14:textId="77777777" w:rsidR="002D2858" w:rsidRPr="003445FB" w:rsidRDefault="002D2858" w:rsidP="002D2858">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0820815E" w14:textId="77777777" w:rsidR="002D2858" w:rsidRPr="003445FB" w:rsidRDefault="002D2858" w:rsidP="002D2858">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20FA978" w14:textId="77777777" w:rsidR="002D2858" w:rsidRPr="003445FB" w:rsidRDefault="002D2858" w:rsidP="002D2858">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E554E3"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F63858"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DC646E"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05AF59" w14:textId="77777777" w:rsidR="002D2858" w:rsidRPr="003445FB" w:rsidRDefault="002D2858" w:rsidP="002D2858">
            <w:pPr>
              <w:keepNext/>
              <w:keepLines/>
              <w:spacing w:after="0"/>
              <w:jc w:val="center"/>
              <w:rPr>
                <w:rFonts w:ascii="Arial" w:hAnsi="Arial"/>
                <w:b/>
                <w:sz w:val="18"/>
              </w:rPr>
            </w:pPr>
          </w:p>
        </w:tc>
      </w:tr>
      <w:tr w:rsidR="002D2858" w:rsidRPr="003445FB" w14:paraId="06FF9194" w14:textId="77777777" w:rsidTr="002D28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CF0D3BD" w14:textId="77777777" w:rsidR="002D2858" w:rsidRPr="003445FB" w:rsidRDefault="002D2858" w:rsidP="002D2858">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DF7E39C" w14:textId="77777777" w:rsidR="002D2858" w:rsidRPr="003445FB" w:rsidRDefault="002D2858" w:rsidP="002D2858">
            <w:pPr>
              <w:pStyle w:val="TAC"/>
            </w:pPr>
            <w:r w:rsidRPr="003445FB">
              <w:sym w:font="Symbol" w:char="F0B1"/>
            </w:r>
            <w:r w:rsidRPr="003445FB">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9E3AB5E" w14:textId="77777777" w:rsidR="002D2858" w:rsidRPr="003445FB" w:rsidRDefault="002D2858" w:rsidP="002D2858">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E257E7" w14:textId="77777777" w:rsidR="002D2858" w:rsidRDefault="002D2858" w:rsidP="002D2858">
            <w:pPr>
              <w:pStyle w:val="TAC"/>
              <w:rPr>
                <w:ins w:id="4" w:author="ericsson" w:date="2019-02-07T13:08:00Z"/>
              </w:rPr>
            </w:pPr>
            <w:r w:rsidRPr="003445FB">
              <w:t>NR_FDD_FR1_A, NR_TDD_FR1_A</w:t>
            </w:r>
            <w:ins w:id="5" w:author="ericsson" w:date="2019-02-07T13:08:00Z">
              <w:r>
                <w:t>,</w:t>
              </w:r>
            </w:ins>
          </w:p>
          <w:p w14:paraId="6E320ADD" w14:textId="20684E2B" w:rsidR="002D2858" w:rsidRPr="003445FB" w:rsidRDefault="006B2207" w:rsidP="002D2858">
            <w:pPr>
              <w:pStyle w:val="TAC"/>
            </w:pPr>
            <w:ins w:id="6" w:author="ericsson" w:date="2019-02-27T19:44:00Z">
              <w:r>
                <w:rPr>
                  <w:rFonts w:cs="Arial"/>
                </w:rPr>
                <w:t xml:space="preserve">      </w:t>
              </w:r>
            </w:ins>
            <w:ins w:id="7" w:author="ericsson" w:date="2019-02-07T13:08:00Z">
              <w:r w:rsidR="002D2858">
                <w:rPr>
                  <w:rFonts w:cs="Arial"/>
                </w:rPr>
                <w:t>NR_SDL_FR1_A</w:t>
              </w:r>
            </w:ins>
            <w:ins w:id="8" w:author="ericsson" w:date="2019-02-27T19:44:00Z">
              <w:r w:rsidRPr="003445FB">
                <w:rPr>
                  <w:b/>
                  <w:vertAlign w:val="superscript"/>
                </w:rPr>
                <w:t xml:space="preserve">Note </w:t>
              </w:r>
              <w:r>
                <w:rPr>
                  <w:b/>
                  <w:vertAlign w:val="superscript"/>
                </w:rPr>
                <w:t>3</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D7B8B3" w14:textId="77777777" w:rsidR="002D2858" w:rsidRPr="003445FB" w:rsidRDefault="002D2858" w:rsidP="002D2858">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ED55A9B"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01D34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127AD8" w14:textId="77777777" w:rsidR="002D2858" w:rsidRPr="003445FB" w:rsidRDefault="002D2858" w:rsidP="002D2858">
            <w:pPr>
              <w:pStyle w:val="TAC"/>
            </w:pPr>
            <w:r w:rsidRPr="003445FB">
              <w:t>-70</w:t>
            </w:r>
          </w:p>
        </w:tc>
      </w:tr>
      <w:tr w:rsidR="002D2858" w:rsidRPr="003445FB" w14:paraId="218E31BC" w14:textId="77777777" w:rsidTr="002D2858">
        <w:trPr>
          <w:jc w:val="center"/>
        </w:trPr>
        <w:tc>
          <w:tcPr>
            <w:tcW w:w="1036" w:type="dxa"/>
            <w:vMerge/>
            <w:tcBorders>
              <w:left w:val="single" w:sz="4" w:space="0" w:color="auto"/>
              <w:right w:val="single" w:sz="6" w:space="0" w:color="auto"/>
            </w:tcBorders>
            <w:shd w:val="clear" w:color="auto" w:fill="auto"/>
            <w:vAlign w:val="center"/>
          </w:tcPr>
          <w:p w14:paraId="15809DD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233974D"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10400AD1"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EB9CFE" w14:textId="77777777" w:rsidR="002D2858" w:rsidRPr="003445FB" w:rsidRDefault="002D2858" w:rsidP="002D2858">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F27513" w14:textId="77777777" w:rsidR="002D2858" w:rsidRPr="003445FB" w:rsidRDefault="002D2858" w:rsidP="002D2858">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82013D"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7668D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1B449" w14:textId="77777777" w:rsidR="002D2858" w:rsidRPr="003445FB" w:rsidRDefault="002D2858" w:rsidP="002D2858">
            <w:pPr>
              <w:pStyle w:val="TAC"/>
            </w:pPr>
            <w:r w:rsidRPr="003445FB">
              <w:t>-70</w:t>
            </w:r>
          </w:p>
        </w:tc>
      </w:tr>
      <w:tr w:rsidR="002D2858" w:rsidRPr="003445FB" w14:paraId="3F5815A9" w14:textId="77777777" w:rsidTr="002D2858">
        <w:trPr>
          <w:jc w:val="center"/>
        </w:trPr>
        <w:tc>
          <w:tcPr>
            <w:tcW w:w="1036" w:type="dxa"/>
            <w:vMerge/>
            <w:tcBorders>
              <w:left w:val="single" w:sz="4" w:space="0" w:color="auto"/>
              <w:right w:val="single" w:sz="6" w:space="0" w:color="auto"/>
            </w:tcBorders>
            <w:shd w:val="clear" w:color="auto" w:fill="auto"/>
            <w:vAlign w:val="center"/>
          </w:tcPr>
          <w:p w14:paraId="6716AB4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6BB57C30"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C6A1C86"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077C" w14:textId="77777777" w:rsidR="002D2858" w:rsidRPr="003445FB" w:rsidRDefault="002D2858" w:rsidP="002D2858">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8D12D6" w14:textId="77777777" w:rsidR="002D2858" w:rsidRPr="003445FB" w:rsidRDefault="002D2858" w:rsidP="002D2858">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188012"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614C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87A881" w14:textId="77777777" w:rsidR="002D2858" w:rsidRPr="003445FB" w:rsidRDefault="002D2858" w:rsidP="002D2858">
            <w:pPr>
              <w:pStyle w:val="TAC"/>
            </w:pPr>
            <w:r w:rsidRPr="003445FB">
              <w:t>-70</w:t>
            </w:r>
          </w:p>
        </w:tc>
      </w:tr>
      <w:tr w:rsidR="002D2858" w:rsidRPr="003445FB" w14:paraId="1D576702"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143C219"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F79FA6C"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5588C3B2"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C861EC" w14:textId="77777777" w:rsidR="002D2858" w:rsidRPr="002D2858" w:rsidRDefault="002D2858" w:rsidP="002D2858">
            <w:pPr>
              <w:pStyle w:val="TAC"/>
              <w:rPr>
                <w:lang w:val="sv-SE"/>
              </w:rPr>
            </w:pPr>
            <w:r w:rsidRPr="002D2858">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6187E7" w14:textId="77777777" w:rsidR="002D2858" w:rsidRPr="003445FB" w:rsidDel="00FA4A82" w:rsidRDefault="002D2858" w:rsidP="002D2858">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A79BC8" w14:textId="77777777" w:rsidR="002D2858" w:rsidRPr="003445FB" w:rsidDel="00FA4A82"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103308"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82788B" w14:textId="77777777" w:rsidR="002D2858" w:rsidRPr="003445FB" w:rsidRDefault="002D2858" w:rsidP="002D2858">
            <w:pPr>
              <w:pStyle w:val="TAC"/>
            </w:pPr>
            <w:r w:rsidRPr="003445FB">
              <w:t>-70</w:t>
            </w:r>
          </w:p>
        </w:tc>
      </w:tr>
      <w:tr w:rsidR="002D2858" w:rsidRPr="003445FB" w14:paraId="6A68C1B0"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D176A9A"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46617C9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4F5CD94"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DC71FF" w14:textId="77777777" w:rsidR="002D2858" w:rsidRPr="002D2858" w:rsidDel="00836998" w:rsidRDefault="002D2858" w:rsidP="002D2858">
            <w:pPr>
              <w:pStyle w:val="TAC"/>
              <w:rPr>
                <w:lang w:val="sv-SE"/>
              </w:rPr>
            </w:pPr>
            <w:r w:rsidRPr="002D2858">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0E0534" w14:textId="77777777" w:rsidR="002D2858" w:rsidRPr="003445FB" w:rsidRDefault="002D2858" w:rsidP="002D2858">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EA4CE4"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94BF1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39D5D" w14:textId="77777777" w:rsidR="002D2858" w:rsidRPr="003445FB" w:rsidRDefault="002D2858" w:rsidP="002D2858">
            <w:pPr>
              <w:pStyle w:val="TAC"/>
            </w:pPr>
            <w:r w:rsidRPr="003445FB">
              <w:t>-70</w:t>
            </w:r>
          </w:p>
        </w:tc>
      </w:tr>
      <w:tr w:rsidR="002D2858" w:rsidRPr="003445FB" w14:paraId="671EDEC3"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FDB730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0D89136"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F478AE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A881ED"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8D625A" w14:textId="77777777" w:rsidR="002D2858" w:rsidRPr="003445FB" w:rsidRDefault="002D2858" w:rsidP="002D2858">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002D6EA"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FB75A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DE16D5" w14:textId="77777777" w:rsidR="002D2858" w:rsidRPr="003445FB" w:rsidRDefault="002D2858" w:rsidP="002D2858">
            <w:pPr>
              <w:pStyle w:val="TAC"/>
            </w:pPr>
            <w:r w:rsidRPr="003445FB">
              <w:t>-70</w:t>
            </w:r>
          </w:p>
        </w:tc>
      </w:tr>
      <w:tr w:rsidR="002D2858" w:rsidRPr="003445FB" w14:paraId="1CECCC92" w14:textId="77777777" w:rsidTr="002D2858">
        <w:trPr>
          <w:jc w:val="center"/>
        </w:trPr>
        <w:tc>
          <w:tcPr>
            <w:tcW w:w="1036" w:type="dxa"/>
            <w:vMerge/>
            <w:tcBorders>
              <w:left w:val="single" w:sz="4" w:space="0" w:color="auto"/>
              <w:right w:val="single" w:sz="6" w:space="0" w:color="auto"/>
            </w:tcBorders>
            <w:shd w:val="clear" w:color="auto" w:fill="auto"/>
            <w:vAlign w:val="center"/>
          </w:tcPr>
          <w:p w14:paraId="2654C977"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1DC19FEB"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820AB00"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4CF46C"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B498969" w14:textId="77777777" w:rsidR="002D2858" w:rsidRPr="003445FB" w:rsidRDefault="002D2858" w:rsidP="002D2858">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294123"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B493D7"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985475" w14:textId="77777777" w:rsidR="002D2858" w:rsidRPr="003445FB" w:rsidRDefault="002D2858" w:rsidP="002D2858">
            <w:pPr>
              <w:pStyle w:val="TAC"/>
            </w:pPr>
            <w:r w:rsidRPr="003445FB">
              <w:t>-70</w:t>
            </w:r>
          </w:p>
        </w:tc>
      </w:tr>
      <w:tr w:rsidR="002D2858" w:rsidRPr="003445FB" w14:paraId="06FC4A1B" w14:textId="77777777" w:rsidTr="002D285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70BC21" w14:textId="77777777" w:rsidR="002D2858" w:rsidRPr="003445FB" w:rsidRDefault="002D2858" w:rsidP="002D2858">
            <w:pPr>
              <w:pStyle w:val="TAC"/>
            </w:pPr>
            <w:r w:rsidRPr="003445FB">
              <w:sym w:font="Symbol" w:char="F0B1"/>
            </w:r>
            <w:r w:rsidRPr="003445FB">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EE1594" w14:textId="77777777" w:rsidR="002D2858" w:rsidRPr="003445FB" w:rsidRDefault="002D2858" w:rsidP="002D2858">
            <w:pPr>
              <w:pStyle w:val="TAC"/>
            </w:pPr>
            <w:r w:rsidRPr="003445FB">
              <w:sym w:font="Symbol" w:char="F0B1"/>
            </w:r>
            <w:r w:rsidRPr="003445FB">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6BEB592" w14:textId="77777777" w:rsidR="002D2858" w:rsidRPr="003445FB" w:rsidRDefault="002D2858" w:rsidP="002D2858">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719C6" w14:textId="77777777" w:rsidR="002D2858" w:rsidRDefault="002D2858" w:rsidP="002D2858">
            <w:pPr>
              <w:pStyle w:val="TAC"/>
              <w:rPr>
                <w:ins w:id="9" w:author="ericsson" w:date="2019-02-07T13:09:00Z"/>
              </w:rPr>
            </w:pPr>
            <w:del w:id="10" w:author="ericsson" w:date="2019-02-07T13:07:00Z">
              <w:r w:rsidRPr="003445FB" w:rsidDel="002D2858">
                <w:delText>A</w:delText>
              </w:r>
            </w:del>
            <w:r w:rsidRPr="003445FB">
              <w:t xml:space="preserve">NR_FDD_FR1_A, NR_TDD_FR1_A, </w:t>
            </w:r>
          </w:p>
          <w:p w14:paraId="5D485D9B" w14:textId="48FCAC3C" w:rsidR="002D2858" w:rsidRPr="003445FB" w:rsidRDefault="006B2207" w:rsidP="002D2858">
            <w:pPr>
              <w:pStyle w:val="TAC"/>
            </w:pPr>
            <w:ins w:id="11" w:author="ericsson" w:date="2019-02-27T19:45:00Z">
              <w:r>
                <w:rPr>
                  <w:rFonts w:cs="Arial"/>
                </w:rPr>
                <w:t xml:space="preserve">       </w:t>
              </w:r>
            </w:ins>
            <w:ins w:id="12" w:author="ericsson" w:date="2019-02-07T13:09:00Z">
              <w:r w:rsidR="002D2858">
                <w:rPr>
                  <w:rFonts w:cs="Arial"/>
                </w:rPr>
                <w:t>NR_SDL_FR1_A</w:t>
              </w:r>
            </w:ins>
            <w:ins w:id="13" w:author="ericsson" w:date="2019-02-27T19:45:00Z">
              <w:r w:rsidRPr="003445FB">
                <w:rPr>
                  <w:b/>
                  <w:vertAlign w:val="superscript"/>
                </w:rPr>
                <w:t xml:space="preserve">Note </w:t>
              </w:r>
              <w:r>
                <w:rPr>
                  <w:b/>
                  <w:vertAlign w:val="superscript"/>
                </w:rPr>
                <w:t>3</w:t>
              </w:r>
            </w:ins>
            <w:ins w:id="14" w:author="ericsson" w:date="2019-02-07T13:09:00Z">
              <w:r w:rsidR="002D2858">
                <w:rPr>
                  <w:rFonts w:cs="Arial"/>
                </w:rPr>
                <w:t>,</w:t>
              </w:r>
              <w:r w:rsidR="002D2858" w:rsidRPr="003445FB">
                <w:t xml:space="preserve"> </w:t>
              </w:r>
            </w:ins>
            <w:r w:rsidR="002D2858" w:rsidRPr="003445FB">
              <w:t>NR_FDD_FR1_B, NR_TDD_FR1_C, NR_FDD_FR1_D, NR_TDD_FR1_D, NR_FDD_FR1_E, NR_TDD_FR1_E, NR_FDD_FR1_G, NR_FDD_FR1_H</w:t>
            </w:r>
            <w:del w:id="15" w:author="ericsson" w:date="2019-02-07T13:23:00Z">
              <w:r w:rsidR="002D2858" w:rsidRPr="003445FB" w:rsidDel="004D1D8A">
                <w:delText>,</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3BECA9" w14:textId="77777777" w:rsidR="002D2858" w:rsidRPr="003445FB" w:rsidRDefault="002D2858" w:rsidP="002D2858">
            <w:pPr>
              <w:pStyle w:val="TAC"/>
            </w:pPr>
            <w:r w:rsidRPr="003445FB">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1F2D1B4" w14:textId="77777777" w:rsidR="002D2858" w:rsidRPr="003445FB" w:rsidRDefault="002D2858" w:rsidP="002D2858">
            <w:pPr>
              <w:pStyle w:val="TAC"/>
              <w:rPr>
                <w:lang w:eastAsia="zh-CN"/>
              </w:rPr>
            </w:pPr>
            <w:r w:rsidRPr="003445FB">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B63DD14" w14:textId="77777777" w:rsidR="002D2858" w:rsidRPr="003445FB" w:rsidRDefault="002D2858" w:rsidP="002D2858">
            <w:pPr>
              <w:pStyle w:val="TAC"/>
            </w:pPr>
            <w:r w:rsidRPr="003445FB">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1251752" w14:textId="77777777" w:rsidR="002D2858" w:rsidRPr="003445FB" w:rsidRDefault="002D2858" w:rsidP="002D2858">
            <w:pPr>
              <w:pStyle w:val="TAC"/>
            </w:pPr>
            <w:r w:rsidRPr="003445FB">
              <w:t>-50</w:t>
            </w:r>
          </w:p>
        </w:tc>
      </w:tr>
      <w:tr w:rsidR="002D2858" w:rsidRPr="003445FB" w14:paraId="207E1AC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B3B2D2"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54A9AB41" w14:textId="77777777" w:rsidR="002D2858" w:rsidRDefault="002D2858" w:rsidP="002D2858">
            <w:pPr>
              <w:keepNext/>
              <w:keepLines/>
              <w:spacing w:after="0"/>
              <w:ind w:left="851" w:hanging="851"/>
              <w:rPr>
                <w:ins w:id="16" w:author="ericsson" w:date="2019-02-27T19:37:00Z"/>
                <w:rFonts w:ascii="Arial" w:hAnsi="Arial"/>
                <w:sz w:val="18"/>
              </w:rPr>
            </w:pPr>
            <w:r w:rsidRPr="003445FB">
              <w:rPr>
                <w:rFonts w:ascii="Arial" w:hAnsi="Arial"/>
                <w:sz w:val="18"/>
              </w:rPr>
              <w:t>NOTE 2:</w:t>
            </w:r>
            <w:r w:rsidRPr="003445FB">
              <w:rPr>
                <w:rFonts w:ascii="Arial" w:hAnsi="Arial"/>
                <w:sz w:val="18"/>
              </w:rPr>
              <w:tab/>
              <w:t>NR operating band groups in FR1 are as defined in Section 3.5.2.</w:t>
            </w:r>
          </w:p>
          <w:p w14:paraId="63DFEC6E" w14:textId="53E19200" w:rsidR="00F96402" w:rsidRPr="003445FB" w:rsidRDefault="00F96402" w:rsidP="002D2858">
            <w:pPr>
              <w:keepNext/>
              <w:keepLines/>
              <w:spacing w:after="0"/>
              <w:ind w:left="851" w:hanging="851"/>
            </w:pPr>
            <w:ins w:id="17" w:author="ericsson" w:date="2019-02-27T19:37:00Z">
              <w:r>
                <w:rPr>
                  <w:rFonts w:ascii="Arial" w:hAnsi="Arial"/>
                  <w:sz w:val="18"/>
                </w:rPr>
                <w:t xml:space="preserve">NOTE 3: </w:t>
              </w:r>
            </w:ins>
            <w:ins w:id="18" w:author="ericsson" w:date="2019-02-27T19:38:00Z">
              <w:r>
                <w:rPr>
                  <w:rFonts w:ascii="Arial" w:hAnsi="Arial"/>
                  <w:sz w:val="18"/>
                </w:rPr>
                <w:t xml:space="preserve">  </w:t>
              </w:r>
            </w:ins>
            <w:ins w:id="19" w:author="ericsson" w:date="2019-02-27T19:43:00Z">
              <w:r w:rsidR="00F15F0D">
                <w:rPr>
                  <w:rFonts w:ascii="Arial" w:hAnsi="Arial"/>
                  <w:sz w:val="18"/>
                </w:rPr>
                <w:t>For these bands, t</w:t>
              </w:r>
            </w:ins>
            <w:ins w:id="20" w:author="ericsson" w:date="2019-02-27T19:42:00Z">
              <w:r w:rsidR="00F15F0D">
                <w:rPr>
                  <w:rFonts w:ascii="Arial" w:hAnsi="Arial"/>
                  <w:sz w:val="18"/>
                </w:rPr>
                <w:t xml:space="preserve">he requirements apply </w:t>
              </w:r>
            </w:ins>
            <w:ins w:id="21" w:author="ericsson" w:date="2019-02-27T19:43:00Z">
              <w:r w:rsidR="00F15F0D">
                <w:rPr>
                  <w:rFonts w:ascii="Arial" w:hAnsi="Arial"/>
                  <w:sz w:val="18"/>
                </w:rPr>
                <w:t>when the intra-frequency is</w:t>
              </w:r>
            </w:ins>
            <w:ins w:id="22" w:author="ericsson" w:date="2019-02-27T19:42:00Z">
              <w:r w:rsidR="00F15F0D">
                <w:rPr>
                  <w:rFonts w:ascii="Arial" w:hAnsi="Arial"/>
                  <w:sz w:val="18"/>
                </w:rPr>
                <w:t xml:space="preserve"> </w:t>
              </w:r>
            </w:ins>
            <w:ins w:id="23" w:author="ericsson" w:date="2019-02-27T19:43:00Z">
              <w:r w:rsidR="00F15F0D">
                <w:rPr>
                  <w:rFonts w:ascii="Arial" w:hAnsi="Arial"/>
                  <w:sz w:val="18"/>
                </w:rPr>
                <w:t>SCC</w:t>
              </w:r>
            </w:ins>
            <w:ins w:id="24" w:author="ericsson" w:date="2019-02-27T19:44:00Z">
              <w:r w:rsidR="00F15F0D">
                <w:rPr>
                  <w:rFonts w:ascii="Arial" w:hAnsi="Arial"/>
                  <w:sz w:val="18"/>
                </w:rPr>
                <w:t xml:space="preserve"> carrier frequency</w:t>
              </w:r>
            </w:ins>
            <w:ins w:id="25" w:author="ericsson" w:date="2019-02-27T19:40:00Z">
              <w:r w:rsidR="00B2763A">
                <w:rPr>
                  <w:rFonts w:ascii="Arial" w:hAnsi="Arial"/>
                  <w:sz w:val="18"/>
                </w:rPr>
                <w:t>.</w:t>
              </w:r>
            </w:ins>
          </w:p>
        </w:tc>
      </w:tr>
    </w:tbl>
    <w:p w14:paraId="20D537BB" w14:textId="77777777" w:rsidR="002D2858" w:rsidRPr="003445FB" w:rsidRDefault="002D2858" w:rsidP="002D2858">
      <w:pPr>
        <w:rPr>
          <w:lang w:eastAsia="zh-CN"/>
        </w:rPr>
      </w:pPr>
    </w:p>
    <w:p w14:paraId="2EC7BDB4" w14:textId="77777777" w:rsidR="002D2858" w:rsidRPr="003445FB" w:rsidRDefault="002D2858" w:rsidP="002D2858">
      <w:pPr>
        <w:keepNext/>
        <w:keepLines/>
        <w:spacing w:before="120"/>
        <w:ind w:left="1701" w:hanging="1701"/>
        <w:outlineLvl w:val="4"/>
      </w:pPr>
      <w:r w:rsidRPr="003445FB">
        <w:rPr>
          <w:rFonts w:ascii="Arial" w:hAnsi="Arial"/>
          <w:sz w:val="22"/>
        </w:rPr>
        <w:t>10.1.2.1.2</w:t>
      </w:r>
      <w:r w:rsidRPr="003445FB">
        <w:rPr>
          <w:rFonts w:ascii="Arial" w:hAnsi="Arial"/>
          <w:sz w:val="22"/>
        </w:rPr>
        <w:tab/>
        <w:t xml:space="preserve">Relative </w:t>
      </w:r>
      <w:r w:rsidRPr="003445FB">
        <w:rPr>
          <w:rFonts w:ascii="Arial" w:hAnsi="Arial"/>
          <w:sz w:val="22"/>
          <w:lang w:val="en-US"/>
        </w:rPr>
        <w:t xml:space="preserve">SS-RSRP </w:t>
      </w:r>
      <w:r w:rsidRPr="003445FB">
        <w:rPr>
          <w:rFonts w:ascii="Arial" w:hAnsi="Arial"/>
          <w:sz w:val="22"/>
        </w:rPr>
        <w:t>Accuracy</w:t>
      </w:r>
    </w:p>
    <w:p w14:paraId="3FC561C8"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FR1.</w:t>
      </w:r>
    </w:p>
    <w:p w14:paraId="124502C3" w14:textId="77777777" w:rsidR="002D2858" w:rsidRPr="003445FB" w:rsidRDefault="002D2858" w:rsidP="002D2858">
      <w:pPr>
        <w:rPr>
          <w:rFonts w:cs="v4.2.0"/>
        </w:rPr>
      </w:pPr>
      <w:r w:rsidRPr="003445FB">
        <w:rPr>
          <w:rFonts w:cs="v4.2.0"/>
        </w:rPr>
        <w:t xml:space="preserve">The accuracy requirements in Table </w:t>
      </w:r>
      <w:r w:rsidRPr="003445FB">
        <w:rPr>
          <w:lang w:eastAsia="zh-CN"/>
        </w:rPr>
        <w:t>10</w:t>
      </w:r>
      <w:r w:rsidRPr="003445FB">
        <w:t>.1.2.1</w:t>
      </w:r>
      <w:r w:rsidRPr="003445FB">
        <w:rPr>
          <w:lang w:eastAsia="zh-CN"/>
        </w:rPr>
        <w:t>.2</w:t>
      </w:r>
      <w:r w:rsidRPr="003445FB">
        <w:rPr>
          <w:rFonts w:cs="v4.2.0"/>
        </w:rPr>
        <w:t>-1 are valid under the following conditions:</w:t>
      </w:r>
    </w:p>
    <w:p w14:paraId="7C87A2CA" w14:textId="77777777" w:rsidR="002D2858" w:rsidRPr="003445FB" w:rsidRDefault="002D2858" w:rsidP="002D2858">
      <w:pPr>
        <w:pStyle w:val="B10"/>
        <w:rPr>
          <w:lang w:eastAsia="zh-CN"/>
        </w:rPr>
      </w:pPr>
      <w:r w:rsidRPr="003445FB">
        <w:lastRenderedPageBreak/>
        <w:t>-</w:t>
      </w:r>
      <w:r w:rsidRPr="003445FB">
        <w:tab/>
        <w:t>Conditions defined in 38.101-1 [18] Clause 7.3 for reference sensitivity are fulfilled.</w:t>
      </w:r>
    </w:p>
    <w:p w14:paraId="7A7D292C" w14:textId="77777777" w:rsidR="002D2858" w:rsidRPr="003445FB" w:rsidRDefault="002D2858" w:rsidP="002D2858">
      <w:pPr>
        <w:pStyle w:val="B10"/>
        <w:rPr>
          <w:lang w:eastAsia="zh-CN"/>
        </w:rPr>
      </w:pPr>
      <w:r w:rsidRPr="003445FB">
        <w:t>-</w:t>
      </w:r>
      <w:r w:rsidRPr="003445FB">
        <w:tab/>
        <w:t>Conditions for intra-frequency measurements are fulfilled according to Annex B.2.2 for a corresponding Band for each relevant SSB.</w:t>
      </w:r>
    </w:p>
    <w:p w14:paraId="2EA17EB0" w14:textId="77777777" w:rsidR="002D2858" w:rsidRPr="003445FB" w:rsidRDefault="002D2858" w:rsidP="002D2858">
      <w:pPr>
        <w:pStyle w:val="B10"/>
        <w:rPr>
          <w:rFonts w:cs="v4.2.0"/>
          <w:lang w:eastAsia="zh-CN"/>
        </w:rPr>
      </w:pPr>
      <w:r w:rsidRPr="003445FB">
        <w:t>-</w:t>
      </w:r>
      <w:r w:rsidRPr="003445FB">
        <w:tab/>
      </w:r>
      <w:r w:rsidRPr="003445FB">
        <w:rPr>
          <w:lang w:eastAsia="zh-CN"/>
        </w:rPr>
        <w:t>Other conditions are TBD.</w:t>
      </w:r>
    </w:p>
    <w:p w14:paraId="0485E99A" w14:textId="77777777" w:rsidR="002D2858" w:rsidRPr="003445FB" w:rsidRDefault="002D2858" w:rsidP="002D2858">
      <w:pPr>
        <w:keepNext/>
        <w:keepLines/>
        <w:spacing w:before="60"/>
        <w:jc w:val="center"/>
      </w:pPr>
      <w:r w:rsidRPr="003445F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858" w:rsidRPr="003445FB" w14:paraId="7166F677"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5F6D3F" w14:textId="77777777" w:rsidR="002D2858" w:rsidRPr="003445FB" w:rsidRDefault="002D2858" w:rsidP="002D2858">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EEDB7D"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333224A0"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0A2BF1" w14:textId="77777777" w:rsidR="002D2858" w:rsidRPr="003445FB" w:rsidRDefault="002D2858" w:rsidP="002D2858">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448802" w14:textId="77777777" w:rsidR="002D2858" w:rsidRPr="003445FB" w:rsidRDefault="002D2858" w:rsidP="002D2858">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2264D5"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830A61"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1CF8BEA4"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B3CB7E" w14:textId="77777777" w:rsidR="002D2858" w:rsidRPr="003445FB" w:rsidRDefault="002D2858" w:rsidP="002D2858">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D92718B" w14:textId="77777777" w:rsidR="002D2858" w:rsidRPr="003445FB" w:rsidRDefault="002D2858" w:rsidP="002D2858">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761ADA5A" w14:textId="77777777" w:rsidR="002D2858" w:rsidRPr="003445FB" w:rsidRDefault="002D2858" w:rsidP="002D2858">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37AE72"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2C4015"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A31210"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675D8A2B"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DB6505B" w14:textId="77777777" w:rsidR="002D2858" w:rsidRPr="003445FB" w:rsidRDefault="002D2858" w:rsidP="002D2858">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355E12" w14:textId="77777777" w:rsidR="002D2858" w:rsidRPr="003445FB" w:rsidRDefault="002D2858" w:rsidP="002D2858">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6866960E" w14:textId="77777777" w:rsidR="002D2858" w:rsidRPr="003445FB" w:rsidRDefault="002D2858" w:rsidP="002D2858">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29775CC" w14:textId="77777777" w:rsidR="002D2858" w:rsidRPr="003445FB" w:rsidRDefault="002D2858" w:rsidP="002D2858">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8EDD5D"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CF12D9"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912F568"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62DF5B68"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A8A8956" w14:textId="77777777" w:rsidR="002D2858" w:rsidRPr="003445FB" w:rsidRDefault="002D2858" w:rsidP="002D2858">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FC3696D" w14:textId="77777777" w:rsidR="002D2858" w:rsidRPr="003445FB" w:rsidRDefault="002D2858" w:rsidP="002D2858">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6B07BDA" w14:textId="77777777" w:rsidR="002D2858" w:rsidRPr="003445FB" w:rsidRDefault="002D2858" w:rsidP="002D2858">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B8C1A69"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DDFB2D"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F99655"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009226D"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7AB0DA" w14:textId="77777777" w:rsidR="002D2858" w:rsidRPr="003445FB" w:rsidRDefault="002D2858" w:rsidP="002D2858">
            <w:pPr>
              <w:keepNext/>
              <w:keepLines/>
              <w:spacing w:after="0"/>
              <w:jc w:val="center"/>
              <w:rPr>
                <w:rFonts w:ascii="Arial" w:hAnsi="Arial"/>
                <w:b/>
                <w:sz w:val="18"/>
              </w:rPr>
            </w:pPr>
          </w:p>
        </w:tc>
      </w:tr>
      <w:tr w:rsidR="002D2858" w:rsidRPr="003445FB" w14:paraId="0A3D673A"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DC2982C" w14:textId="77777777" w:rsidR="002D2858" w:rsidRPr="003445FB" w:rsidRDefault="002D2858" w:rsidP="002D2858">
            <w:pPr>
              <w:pStyle w:val="TAC"/>
            </w:pPr>
            <w:r w:rsidRPr="003445FB">
              <w:sym w:font="Symbol" w:char="F0B1"/>
            </w:r>
            <w:r w:rsidRPr="003445FB">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D549F56" w14:textId="77777777" w:rsidR="002D2858" w:rsidRPr="003445FB" w:rsidRDefault="002D2858" w:rsidP="002D2858">
            <w:pPr>
              <w:pStyle w:val="TAC"/>
            </w:pPr>
            <w:r w:rsidRPr="003445FB">
              <w:sym w:font="Symbol" w:char="F0B1"/>
            </w:r>
            <w:r w:rsidRPr="003445FB">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271676E" w14:textId="77777777" w:rsidR="002D2858" w:rsidRPr="003445FB" w:rsidRDefault="002D2858" w:rsidP="002D2858">
            <w:pPr>
              <w:pStyle w:val="TAC"/>
            </w:pPr>
            <w:r w:rsidRPr="003445FB">
              <w:sym w:font="Symbol" w:char="F0B3"/>
            </w:r>
            <w:r w:rsidRPr="003445FB">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07FCE52" w14:textId="77777777" w:rsidR="002D2858" w:rsidRDefault="002D2858" w:rsidP="002D2858">
            <w:pPr>
              <w:pStyle w:val="TAC"/>
              <w:rPr>
                <w:ins w:id="26" w:author="ericsson" w:date="2019-02-07T13:10:00Z"/>
              </w:rPr>
            </w:pPr>
            <w:r w:rsidRPr="003445FB">
              <w:t>NR_FDD_FR1_A, NR_TDD_FR1_A</w:t>
            </w:r>
            <w:ins w:id="27" w:author="ericsson" w:date="2019-02-07T13:10:00Z">
              <w:r>
                <w:t>,</w:t>
              </w:r>
            </w:ins>
          </w:p>
          <w:p w14:paraId="6399C1D9" w14:textId="4E4E94A0" w:rsidR="002D2858" w:rsidRPr="003445FB" w:rsidRDefault="00A366A9" w:rsidP="002D2858">
            <w:pPr>
              <w:pStyle w:val="TAC"/>
            </w:pPr>
            <w:ins w:id="28" w:author="ericsson" w:date="2019-02-27T19:46:00Z">
              <w:r>
                <w:rPr>
                  <w:rFonts w:cs="Arial"/>
                </w:rPr>
                <w:t xml:space="preserve">      </w:t>
              </w:r>
            </w:ins>
            <w:ins w:id="29" w:author="ericsson" w:date="2019-02-07T13:10:00Z">
              <w:r w:rsidR="002D2858">
                <w:rPr>
                  <w:rFonts w:cs="Arial"/>
                </w:rPr>
                <w:t>NR_SDL_FR1_A</w:t>
              </w:r>
            </w:ins>
            <w:ins w:id="30" w:author="ericsson" w:date="2019-02-27T19:46:00Z">
              <w:r w:rsidRPr="003445FB">
                <w:rPr>
                  <w:b/>
                  <w:vertAlign w:val="superscript"/>
                </w:rPr>
                <w:t xml:space="preserve">Note </w:t>
              </w:r>
            </w:ins>
            <w:ins w:id="31" w:author="ericsson" w:date="2019-02-27T19:47:00Z">
              <w:r w:rsidR="00230EFC">
                <w:rPr>
                  <w:b/>
                  <w:vertAlign w:val="superscript"/>
                </w:rPr>
                <w:t>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AE8856" w14:textId="77777777" w:rsidR="002D2858" w:rsidRPr="003445FB" w:rsidRDefault="002D2858" w:rsidP="002D2858">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B1114C"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18A72"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8F860" w14:textId="77777777" w:rsidR="002D2858" w:rsidRPr="003445FB" w:rsidRDefault="002D2858" w:rsidP="002D2858">
            <w:pPr>
              <w:pStyle w:val="TAC"/>
            </w:pPr>
            <w:r w:rsidRPr="003445FB">
              <w:t>-50</w:t>
            </w:r>
          </w:p>
        </w:tc>
      </w:tr>
      <w:tr w:rsidR="002D2858" w:rsidRPr="003445FB" w14:paraId="1D8CA376" w14:textId="77777777" w:rsidTr="002D2858">
        <w:trPr>
          <w:jc w:val="center"/>
        </w:trPr>
        <w:tc>
          <w:tcPr>
            <w:tcW w:w="1033" w:type="dxa"/>
            <w:vMerge/>
            <w:tcBorders>
              <w:left w:val="single" w:sz="4" w:space="0" w:color="auto"/>
              <w:right w:val="single" w:sz="6" w:space="0" w:color="auto"/>
            </w:tcBorders>
            <w:shd w:val="clear" w:color="auto" w:fill="auto"/>
            <w:vAlign w:val="center"/>
          </w:tcPr>
          <w:p w14:paraId="70ADC235"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5500568D"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09053D43"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0BE53E" w14:textId="77777777" w:rsidR="002D2858" w:rsidRPr="003445FB" w:rsidRDefault="002D2858" w:rsidP="002D2858">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665450" w14:textId="77777777" w:rsidR="002D2858" w:rsidRPr="003445FB" w:rsidRDefault="002D2858" w:rsidP="002D2858">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BD6445"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BC716D"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582B94" w14:textId="77777777" w:rsidR="002D2858" w:rsidRPr="003445FB" w:rsidRDefault="002D2858" w:rsidP="002D2858">
            <w:pPr>
              <w:pStyle w:val="TAC"/>
            </w:pPr>
            <w:r w:rsidRPr="003445FB">
              <w:t>-50</w:t>
            </w:r>
          </w:p>
        </w:tc>
      </w:tr>
      <w:tr w:rsidR="002D2858" w:rsidRPr="003445FB" w14:paraId="5C912A7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7679F6A"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5B6C2B"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57516C1C"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AD5ABE" w14:textId="77777777" w:rsidR="002D2858" w:rsidRPr="003445FB" w:rsidRDefault="002D2858" w:rsidP="002D2858">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F0C6E" w14:textId="77777777" w:rsidR="002D2858" w:rsidRPr="003445FB" w:rsidRDefault="002D2858" w:rsidP="002D2858">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0CB6E5"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14E59"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B7A065" w14:textId="77777777" w:rsidR="002D2858" w:rsidRPr="003445FB" w:rsidRDefault="002D2858" w:rsidP="002D2858">
            <w:pPr>
              <w:pStyle w:val="TAC"/>
            </w:pPr>
            <w:r w:rsidRPr="003445FB">
              <w:t>-50</w:t>
            </w:r>
          </w:p>
        </w:tc>
      </w:tr>
      <w:tr w:rsidR="002D2858" w:rsidRPr="003445FB" w14:paraId="7F74938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8170706"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36754B52"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4CD74FF8"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23CC5C" w14:textId="77777777" w:rsidR="002D2858" w:rsidRPr="002D2858" w:rsidRDefault="002D2858" w:rsidP="002D2858">
            <w:pPr>
              <w:pStyle w:val="TAC"/>
              <w:rPr>
                <w:lang w:val="sv-SE"/>
              </w:rPr>
            </w:pPr>
            <w:r w:rsidRPr="002D2858">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63DB83" w14:textId="77777777" w:rsidR="002D2858" w:rsidRPr="003445FB" w:rsidRDefault="002D2858" w:rsidP="002D2858">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E8EE42"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92042"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276C5A" w14:textId="77777777" w:rsidR="002D2858" w:rsidRPr="003445FB" w:rsidRDefault="002D2858" w:rsidP="002D2858">
            <w:pPr>
              <w:pStyle w:val="TAC"/>
            </w:pPr>
            <w:r w:rsidRPr="003445FB">
              <w:t>-50</w:t>
            </w:r>
          </w:p>
        </w:tc>
      </w:tr>
      <w:tr w:rsidR="002D2858" w:rsidRPr="003445FB" w14:paraId="71E748A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64BC1C3"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3552019"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43BD12C8"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86693C" w14:textId="77777777" w:rsidR="002D2858" w:rsidRPr="002D2858" w:rsidDel="00836998" w:rsidRDefault="002D2858" w:rsidP="002D2858">
            <w:pPr>
              <w:pStyle w:val="TAC"/>
              <w:rPr>
                <w:lang w:val="sv-SE"/>
              </w:rPr>
            </w:pPr>
            <w:r w:rsidRPr="002D2858">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7FEFD4" w14:textId="77777777" w:rsidR="002D2858" w:rsidRPr="003445FB" w:rsidRDefault="002D2858" w:rsidP="002D2858">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04100"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6A848E"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6BF01D" w14:textId="77777777" w:rsidR="002D2858" w:rsidRPr="003445FB" w:rsidRDefault="002D2858" w:rsidP="002D2858">
            <w:pPr>
              <w:pStyle w:val="TAC"/>
            </w:pPr>
            <w:r w:rsidRPr="003445FB">
              <w:t>-50</w:t>
            </w:r>
          </w:p>
        </w:tc>
      </w:tr>
      <w:tr w:rsidR="002D2858" w:rsidRPr="003445FB" w14:paraId="56D3EAC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50DBDAE8"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69C9D4"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E7091CB"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961966"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59333F" w14:textId="77777777" w:rsidR="002D2858" w:rsidRPr="003445FB" w:rsidRDefault="002D2858" w:rsidP="002D2858">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0FE5E3"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F2DB74"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D9CE80" w14:textId="77777777" w:rsidR="002D2858" w:rsidRPr="003445FB" w:rsidRDefault="002D2858" w:rsidP="002D2858">
            <w:pPr>
              <w:pStyle w:val="TAC"/>
            </w:pPr>
            <w:r w:rsidRPr="003445FB">
              <w:t>-50</w:t>
            </w:r>
          </w:p>
        </w:tc>
      </w:tr>
      <w:tr w:rsidR="002D2858" w:rsidRPr="003445FB" w14:paraId="73B7B89B"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AE2ABE3"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04E8E3E8"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57BF6D9"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B9CC2F"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DAE98A" w14:textId="77777777" w:rsidR="002D2858" w:rsidRPr="003445FB" w:rsidRDefault="002D2858" w:rsidP="002D2858">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3E0B08"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39F8B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750E8" w14:textId="77777777" w:rsidR="002D2858" w:rsidRPr="003445FB" w:rsidRDefault="002D2858" w:rsidP="002D2858">
            <w:pPr>
              <w:pStyle w:val="TAC"/>
            </w:pPr>
            <w:r w:rsidRPr="003445FB">
              <w:t>-50</w:t>
            </w:r>
          </w:p>
        </w:tc>
      </w:tr>
      <w:tr w:rsidR="002D2858" w:rsidRPr="003445FB" w14:paraId="6A18EE37" w14:textId="77777777" w:rsidTr="002D285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A321AD3" w14:textId="77777777" w:rsidR="002D2858" w:rsidRPr="003445FB" w:rsidRDefault="002D2858" w:rsidP="002D2858">
            <w:pPr>
              <w:pStyle w:val="TAC"/>
            </w:pPr>
            <w:r w:rsidRPr="003445FB">
              <w:sym w:font="Symbol" w:char="F0B1"/>
            </w:r>
            <w:r w:rsidRPr="003445FB">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F3C0F0F" w14:textId="77777777" w:rsidR="002D2858" w:rsidRPr="003445FB" w:rsidRDefault="002D2858" w:rsidP="002D2858">
            <w:pPr>
              <w:pStyle w:val="TAC"/>
            </w:pPr>
            <w:r w:rsidRPr="003445FB">
              <w:sym w:font="Symbol" w:char="F0B1"/>
            </w:r>
            <w:r w:rsidRPr="003445FB">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E1A7655" w14:textId="77777777" w:rsidR="002D2858" w:rsidRPr="003445FB" w:rsidRDefault="002D2858" w:rsidP="002D2858">
            <w:pPr>
              <w:pStyle w:val="TAC"/>
            </w:pPr>
            <w:r w:rsidRPr="003445FB">
              <w:sym w:font="Symbol" w:char="F0B3"/>
            </w:r>
            <w:r w:rsidRPr="003445FB">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3A8A73" w14:textId="77777777" w:rsidR="002D2858" w:rsidRPr="003445FB" w:rsidRDefault="002D2858" w:rsidP="002D2858">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DE2303" w14:textId="77777777" w:rsidR="002D2858" w:rsidRPr="003445FB" w:rsidRDefault="002D2858" w:rsidP="002D2858">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F1FDA3" w14:textId="77777777" w:rsidR="002D2858" w:rsidRPr="003445FB" w:rsidRDefault="002D2858" w:rsidP="002D2858">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A9C1DFF"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23799ED" w14:textId="77777777" w:rsidR="002D2858" w:rsidRPr="003445FB" w:rsidRDefault="002D2858" w:rsidP="002D2858">
            <w:pPr>
              <w:pStyle w:val="TAC"/>
            </w:pPr>
            <w:r w:rsidRPr="003445FB">
              <w:t>Note 3</w:t>
            </w:r>
          </w:p>
        </w:tc>
      </w:tr>
      <w:tr w:rsidR="002D2858" w:rsidRPr="003445FB" w14:paraId="26D2A617"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779B01" w14:textId="77777777" w:rsidR="002D2858" w:rsidRPr="003445FB" w:rsidRDefault="002D2858" w:rsidP="002D2858">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5C826C33" w14:textId="77777777" w:rsidR="002D2858" w:rsidRPr="003445FB" w:rsidRDefault="002D2858" w:rsidP="002D2858">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cells to which the requirement applies.</w:t>
            </w:r>
          </w:p>
          <w:p w14:paraId="127DBD84"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3C808E69" w14:textId="77777777" w:rsidR="002D2858" w:rsidRDefault="002D2858" w:rsidP="002D2858">
            <w:pPr>
              <w:keepNext/>
              <w:keepLines/>
              <w:spacing w:after="0"/>
              <w:ind w:left="851" w:hanging="851"/>
              <w:rPr>
                <w:ins w:id="32" w:author="ericsson" w:date="2019-02-27T19:46:00Z"/>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p w14:paraId="7CDC3463" w14:textId="7BBBD17D" w:rsidR="00A366A9" w:rsidRPr="003445FB" w:rsidRDefault="00A366A9" w:rsidP="002D2858">
            <w:pPr>
              <w:keepNext/>
              <w:keepLines/>
              <w:spacing w:after="0"/>
              <w:ind w:left="851" w:hanging="851"/>
            </w:pPr>
            <w:ins w:id="33" w:author="ericsson" w:date="2019-02-27T19:46:00Z">
              <w:r>
                <w:rPr>
                  <w:rFonts w:ascii="Arial" w:hAnsi="Arial"/>
                  <w:sz w:val="18"/>
                </w:rPr>
                <w:t>NOTE 5:   For these bands, the requirements apply when the intra-frequency is SCC carrier frequency.</w:t>
              </w:r>
            </w:ins>
          </w:p>
        </w:tc>
      </w:tr>
    </w:tbl>
    <w:p w14:paraId="7A3A7806" w14:textId="77777777" w:rsidR="002D2858" w:rsidRPr="00AF5E3B" w:rsidRDefault="002D2858" w:rsidP="002D2858">
      <w:pPr>
        <w:rPr>
          <w:lang w:eastAsia="ko-KR"/>
        </w:rPr>
      </w:pPr>
    </w:p>
    <w:p w14:paraId="008D75BE" w14:textId="045AC5B4" w:rsidR="002D2858" w:rsidRPr="002D2858" w:rsidRDefault="002D2858" w:rsidP="002D2858">
      <w:pPr>
        <w:keepNext/>
        <w:keepLines/>
        <w:overflowPunct w:val="0"/>
        <w:autoSpaceDE w:val="0"/>
        <w:autoSpaceDN w:val="0"/>
        <w:adjustRightInd w:val="0"/>
        <w:spacing w:before="120"/>
        <w:ind w:left="1418" w:hanging="1418"/>
        <w:jc w:val="center"/>
        <w:textAlignment w:val="baseline"/>
        <w:outlineLvl w:val="3"/>
        <w:rPr>
          <w:rFonts w:ascii="Arial" w:hAnsi="Arial"/>
          <w:b/>
          <w:color w:val="00B0F0"/>
          <w:sz w:val="24"/>
          <w:lang w:val="en-US"/>
        </w:rPr>
      </w:pPr>
      <w:r w:rsidRPr="002D2858">
        <w:rPr>
          <w:rFonts w:ascii="Arial" w:hAnsi="Arial"/>
          <w:b/>
          <w:color w:val="00B0F0"/>
          <w:sz w:val="24"/>
          <w:lang w:val="en-US"/>
        </w:rPr>
        <w:t>--- unchanged sections ---</w:t>
      </w:r>
    </w:p>
    <w:p w14:paraId="4DEAB524"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10.1.4</w:t>
      </w:r>
      <w:r w:rsidRPr="003445FB">
        <w:rPr>
          <w:rFonts w:ascii="Arial" w:hAnsi="Arial"/>
          <w:sz w:val="28"/>
          <w:lang w:val="en-US" w:eastAsia="ko-KR"/>
        </w:rPr>
        <w:tab/>
        <w:t xml:space="preserve">Inter-frequency RSRP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40340BFB"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10.1.4.1</w:t>
      </w:r>
      <w:r w:rsidRPr="003445FB">
        <w:rPr>
          <w:rFonts w:ascii="Arial" w:hAnsi="Arial"/>
          <w:sz w:val="24"/>
          <w:lang w:val="en-US" w:eastAsia="zh-CN"/>
        </w:rPr>
        <w:tab/>
      </w:r>
      <w:r w:rsidRPr="003445FB">
        <w:rPr>
          <w:rFonts w:ascii="Arial" w:hAnsi="Arial"/>
          <w:sz w:val="24"/>
          <w:lang w:val="en-US" w:eastAsia="ko-KR"/>
        </w:rPr>
        <w:t>Inter-frequency SS-RSRP accuracy requirements</w:t>
      </w:r>
    </w:p>
    <w:p w14:paraId="27BC82B0"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10.1.4.1.1</w:t>
      </w:r>
      <w:r w:rsidRPr="003445FB">
        <w:rPr>
          <w:rFonts w:ascii="Arial" w:hAnsi="Arial"/>
          <w:sz w:val="22"/>
          <w:lang w:val="en-US" w:eastAsia="zh-CN"/>
        </w:rPr>
        <w:tab/>
      </w:r>
      <w:r w:rsidRPr="003445FB">
        <w:rPr>
          <w:rFonts w:ascii="Arial" w:hAnsi="Arial"/>
          <w:sz w:val="22"/>
          <w:lang w:eastAsia="zh-CN"/>
        </w:rPr>
        <w:t>Absolute</w:t>
      </w:r>
      <w:r w:rsidRPr="003445FB">
        <w:rPr>
          <w:rFonts w:ascii="Arial" w:hAnsi="Arial"/>
          <w:sz w:val="22"/>
        </w:rPr>
        <w:t xml:space="preserve"> Accuracy of </w:t>
      </w:r>
      <w:r w:rsidRPr="003445FB">
        <w:rPr>
          <w:rFonts w:ascii="Arial" w:hAnsi="Arial"/>
          <w:sz w:val="22"/>
          <w:lang w:eastAsia="zh-CN"/>
        </w:rPr>
        <w:t>SS-RSRP</w:t>
      </w:r>
      <w:r w:rsidRPr="003445FB">
        <w:rPr>
          <w:rFonts w:ascii="Arial" w:hAnsi="Arial"/>
          <w:sz w:val="22"/>
          <w:lang w:val="en-US" w:eastAsia="zh-CN"/>
        </w:rPr>
        <w:t xml:space="preserve"> in FR1</w:t>
      </w:r>
    </w:p>
    <w:p w14:paraId="05EE6000"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SS-RSRP</w:t>
      </w:r>
      <w:r w:rsidRPr="003445FB">
        <w:rPr>
          <w:rFonts w:cs="v4.2.0"/>
        </w:rPr>
        <w:t xml:space="preserve"> in this clause apply to a cell on a frequency in FR1 that has different carrier frequency from the serving cell.</w:t>
      </w:r>
    </w:p>
    <w:p w14:paraId="24E58D1C"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10.1.4.1.1</w:t>
      </w:r>
      <w:r w:rsidRPr="003445FB">
        <w:rPr>
          <w:rFonts w:cs="v4.2.0"/>
        </w:rPr>
        <w:t>-1 are valid under the following conditions:</w:t>
      </w:r>
    </w:p>
    <w:p w14:paraId="15632BFD"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189B40F6" w14:textId="77777777" w:rsidR="002D2858" w:rsidRPr="003445FB" w:rsidRDefault="002D2858" w:rsidP="002D2858">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1717CBC0"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06F048F0"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10.1.4.1.1-1</w:t>
      </w:r>
      <w:r w:rsidRPr="003445FB">
        <w:rPr>
          <w:rFonts w:ascii="Arial" w:hAnsi="Arial"/>
          <w:b/>
        </w:rPr>
        <w:t xml:space="preserve">: </w:t>
      </w:r>
      <w:r w:rsidRPr="003445FB">
        <w:rPr>
          <w:rFonts w:ascii="Arial" w:hAnsi="Arial"/>
          <w:b/>
          <w:lang w:eastAsia="zh-CN"/>
        </w:rPr>
        <w:t>SS-</w:t>
      </w:r>
      <w:r w:rsidRPr="003445F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858" w:rsidRPr="003445FB" w14:paraId="141381F4"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2ADDE7" w14:textId="77777777" w:rsidR="002D2858" w:rsidRPr="003445FB" w:rsidRDefault="002D2858" w:rsidP="002D2858">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8FC208"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45A53DD1"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B6D2756" w14:textId="77777777" w:rsidR="002D2858" w:rsidRPr="003445FB" w:rsidRDefault="002D2858" w:rsidP="002D2858">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8AE2D6" w14:textId="77777777" w:rsidR="002D2858" w:rsidRPr="003445FB" w:rsidRDefault="002D2858" w:rsidP="002D2858">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2D085B"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65204"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4458F3E4"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415703" w14:textId="77777777" w:rsidR="002D2858" w:rsidRPr="003445FB" w:rsidRDefault="002D2858" w:rsidP="002D2858">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B3F0FF" w14:textId="77777777" w:rsidR="002D2858" w:rsidRPr="003445FB" w:rsidRDefault="002D2858" w:rsidP="002D2858">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A31377B" w14:textId="77777777" w:rsidR="002D2858" w:rsidRPr="003445FB" w:rsidRDefault="002D2858" w:rsidP="002D2858">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6982"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E9BC8"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4B35BA"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7B37C00C"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3914B12" w14:textId="77777777" w:rsidR="002D2858" w:rsidRPr="003445FB" w:rsidRDefault="002D2858" w:rsidP="002D2858">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7F9B1D5" w14:textId="77777777" w:rsidR="002D2858" w:rsidRPr="003445FB" w:rsidRDefault="002D2858" w:rsidP="002D2858">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6127E602" w14:textId="77777777" w:rsidR="002D2858" w:rsidRPr="003445FB" w:rsidRDefault="002D2858" w:rsidP="002D2858">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AFCC51" w14:textId="77777777" w:rsidR="002D2858" w:rsidRPr="003445FB" w:rsidRDefault="002D2858" w:rsidP="002D2858">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E275A"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4787F11"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DAF5AB5"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5831D858"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4CF7496" w14:textId="77777777" w:rsidR="002D2858" w:rsidRPr="003445FB" w:rsidRDefault="002D2858" w:rsidP="002D2858">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45B86B72" w14:textId="77777777" w:rsidR="002D2858" w:rsidRPr="003445FB" w:rsidRDefault="002D2858" w:rsidP="002D2858">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EFEBCCB" w14:textId="77777777" w:rsidR="002D2858" w:rsidRPr="003445FB" w:rsidRDefault="002D2858" w:rsidP="002D2858">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D9DA36C"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31A62"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680B9F"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92D3CA"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3BE21" w14:textId="77777777" w:rsidR="002D2858" w:rsidRPr="003445FB" w:rsidRDefault="002D2858" w:rsidP="002D2858">
            <w:pPr>
              <w:keepNext/>
              <w:keepLines/>
              <w:spacing w:after="0"/>
              <w:jc w:val="center"/>
              <w:rPr>
                <w:rFonts w:ascii="Arial" w:hAnsi="Arial"/>
                <w:b/>
                <w:sz w:val="18"/>
              </w:rPr>
            </w:pPr>
          </w:p>
        </w:tc>
      </w:tr>
      <w:tr w:rsidR="002D2858" w:rsidRPr="003445FB" w14:paraId="4DDC425A"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B459897" w14:textId="77777777" w:rsidR="002D2858" w:rsidRPr="003445FB" w:rsidRDefault="002D2858" w:rsidP="002D2858">
            <w:pPr>
              <w:pStyle w:val="TAC"/>
            </w:pPr>
            <w:r w:rsidRPr="003445FB">
              <w:sym w:font="Symbol" w:char="F0B1"/>
            </w:r>
            <w:r w:rsidRPr="003445FB">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7FB8C8F" w14:textId="77777777" w:rsidR="002D2858" w:rsidRPr="003445FB" w:rsidRDefault="002D2858" w:rsidP="002D2858">
            <w:pPr>
              <w:pStyle w:val="TAC"/>
            </w:pPr>
            <w:r w:rsidRPr="003445FB">
              <w:sym w:font="Symbol" w:char="F0B1"/>
            </w:r>
            <w:r w:rsidRPr="003445FB">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84C0A29"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277891" w14:textId="77777777" w:rsidR="002D2858" w:rsidRDefault="002D2858" w:rsidP="002D2858">
            <w:pPr>
              <w:pStyle w:val="TAC"/>
            </w:pPr>
            <w:r w:rsidRPr="003445FB">
              <w:t>NR_FDD_FR1_A, NR_TDD_FR1_A</w:t>
            </w:r>
            <w:r>
              <w:t>,</w:t>
            </w:r>
          </w:p>
          <w:p w14:paraId="782EBA48" w14:textId="3C4912AA" w:rsidR="002D2858" w:rsidRPr="003445FB" w:rsidRDefault="002D2858" w:rsidP="002D2858">
            <w:pPr>
              <w:pStyle w:val="TAC"/>
            </w:pPr>
            <w:ins w:id="34" w:author="Iana Siomina" w:date="2018-11-01T15:38:00Z">
              <w:r>
                <w:rPr>
                  <w:rFonts w:cs="Arial"/>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D51DF" w14:textId="77777777" w:rsidR="002D2858" w:rsidRPr="003445FB" w:rsidRDefault="002D2858" w:rsidP="002D2858">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A9947"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46F449"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1676E6" w14:textId="77777777" w:rsidR="002D2858" w:rsidRPr="003445FB" w:rsidRDefault="002D2858" w:rsidP="002D2858">
            <w:pPr>
              <w:pStyle w:val="TAC"/>
            </w:pPr>
            <w:r w:rsidRPr="003445FB">
              <w:t>-70</w:t>
            </w:r>
          </w:p>
        </w:tc>
      </w:tr>
      <w:tr w:rsidR="002D2858" w:rsidRPr="003445FB" w14:paraId="74679536"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5EA46A6"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57A4FA83"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6F2B53DF"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3D7B82" w14:textId="77777777" w:rsidR="002D2858" w:rsidRPr="003445FB" w:rsidRDefault="002D2858" w:rsidP="002D2858">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B820D7" w14:textId="77777777" w:rsidR="002D2858" w:rsidRPr="003445FB" w:rsidRDefault="002D2858" w:rsidP="002D2858">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D0A042"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A1011B"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B44FD5" w14:textId="77777777" w:rsidR="002D2858" w:rsidRPr="003445FB" w:rsidRDefault="002D2858" w:rsidP="002D2858">
            <w:pPr>
              <w:pStyle w:val="TAC"/>
            </w:pPr>
            <w:r w:rsidRPr="003445FB">
              <w:t>-70</w:t>
            </w:r>
          </w:p>
        </w:tc>
      </w:tr>
      <w:tr w:rsidR="002D2858" w:rsidRPr="003445FB" w14:paraId="427ADD24"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4D43BF7"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0D5C9B"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24A6730A"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97FA1C" w14:textId="77777777" w:rsidR="002D2858" w:rsidRPr="003445FB" w:rsidRDefault="002D2858" w:rsidP="002D2858">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62D5D9" w14:textId="77777777" w:rsidR="002D2858" w:rsidRPr="003445FB" w:rsidRDefault="002D2858" w:rsidP="002D2858">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B298DC"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9EFE2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88CF05" w14:textId="77777777" w:rsidR="002D2858" w:rsidRPr="003445FB" w:rsidRDefault="002D2858" w:rsidP="002D2858">
            <w:pPr>
              <w:pStyle w:val="TAC"/>
            </w:pPr>
            <w:r w:rsidRPr="003445FB">
              <w:t>-70</w:t>
            </w:r>
          </w:p>
        </w:tc>
      </w:tr>
      <w:tr w:rsidR="002D2858" w:rsidRPr="003445FB" w14:paraId="59CF95BA" w14:textId="77777777" w:rsidTr="002D2858">
        <w:trPr>
          <w:jc w:val="center"/>
        </w:trPr>
        <w:tc>
          <w:tcPr>
            <w:tcW w:w="1033" w:type="dxa"/>
            <w:vMerge/>
            <w:tcBorders>
              <w:left w:val="single" w:sz="4" w:space="0" w:color="auto"/>
              <w:right w:val="single" w:sz="6" w:space="0" w:color="auto"/>
            </w:tcBorders>
            <w:shd w:val="clear" w:color="auto" w:fill="auto"/>
            <w:vAlign w:val="center"/>
          </w:tcPr>
          <w:p w14:paraId="7E827E3F"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6F3244B9"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6836790"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A28F0FB" w14:textId="77777777" w:rsidR="002D2858" w:rsidRPr="002D2858" w:rsidRDefault="002D2858" w:rsidP="002D2858">
            <w:pPr>
              <w:pStyle w:val="TAC"/>
              <w:rPr>
                <w:lang w:val="sv-SE"/>
              </w:rPr>
            </w:pPr>
            <w:r w:rsidRPr="002D2858">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B195C9" w14:textId="77777777" w:rsidR="002D2858" w:rsidRPr="003445FB" w:rsidRDefault="002D2858" w:rsidP="002D2858">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CC4098"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6FBBB"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842015" w14:textId="77777777" w:rsidR="002D2858" w:rsidRPr="003445FB" w:rsidRDefault="002D2858" w:rsidP="002D2858">
            <w:pPr>
              <w:pStyle w:val="TAC"/>
            </w:pPr>
            <w:r w:rsidRPr="003445FB">
              <w:t>-70</w:t>
            </w:r>
          </w:p>
        </w:tc>
      </w:tr>
      <w:tr w:rsidR="002D2858" w:rsidRPr="003445FB" w14:paraId="5685224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BAFE115"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755A944E"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2EF85E96"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5169DA" w14:textId="77777777" w:rsidR="002D2858" w:rsidRPr="002D2858" w:rsidDel="00836998" w:rsidRDefault="002D2858" w:rsidP="002D2858">
            <w:pPr>
              <w:pStyle w:val="TAC"/>
              <w:rPr>
                <w:lang w:val="sv-SE"/>
              </w:rPr>
            </w:pPr>
            <w:r w:rsidRPr="002D2858">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567D01" w14:textId="77777777" w:rsidR="002D2858" w:rsidRPr="003445FB" w:rsidRDefault="002D2858" w:rsidP="002D2858">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065AAA"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11AA7"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F84BEA" w14:textId="77777777" w:rsidR="002D2858" w:rsidRPr="003445FB" w:rsidRDefault="002D2858" w:rsidP="002D2858">
            <w:pPr>
              <w:pStyle w:val="TAC"/>
            </w:pPr>
            <w:r w:rsidRPr="003445FB">
              <w:t>-70</w:t>
            </w:r>
          </w:p>
        </w:tc>
      </w:tr>
      <w:tr w:rsidR="002D2858" w:rsidRPr="003445FB" w14:paraId="659C7E4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C80E891"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0866D64D"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6C37F05B"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CCF97"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84A980" w14:textId="77777777" w:rsidR="002D2858" w:rsidRPr="003445FB" w:rsidRDefault="002D2858" w:rsidP="002D2858">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675E93"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A42DC0"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7C24CB" w14:textId="77777777" w:rsidR="002D2858" w:rsidRPr="003445FB" w:rsidRDefault="002D2858" w:rsidP="002D2858">
            <w:pPr>
              <w:pStyle w:val="TAC"/>
            </w:pPr>
            <w:r w:rsidRPr="003445FB">
              <w:t>-70</w:t>
            </w:r>
          </w:p>
        </w:tc>
      </w:tr>
      <w:tr w:rsidR="002D2858" w:rsidRPr="003445FB" w14:paraId="4BAB69AB" w14:textId="77777777" w:rsidTr="002D2858">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3FA621DF" w14:textId="77777777" w:rsidR="002D2858" w:rsidRPr="003445FB" w:rsidRDefault="002D2858" w:rsidP="002D2858">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636E2FF1" w14:textId="77777777" w:rsidR="002D2858" w:rsidRPr="003445FB" w:rsidRDefault="002D2858" w:rsidP="002D2858">
            <w:pPr>
              <w:pStyle w:val="TAC"/>
            </w:pPr>
          </w:p>
        </w:tc>
        <w:tc>
          <w:tcPr>
            <w:tcW w:w="807" w:type="dxa"/>
            <w:vMerge/>
            <w:tcBorders>
              <w:left w:val="single" w:sz="6" w:space="0" w:color="auto"/>
              <w:bottom w:val="single" w:sz="4" w:space="0" w:color="auto"/>
              <w:right w:val="single" w:sz="6" w:space="0" w:color="auto"/>
            </w:tcBorders>
            <w:shd w:val="clear" w:color="auto" w:fill="auto"/>
            <w:vAlign w:val="center"/>
          </w:tcPr>
          <w:p w14:paraId="153218C7"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ED572B"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35F465" w14:textId="77777777" w:rsidR="002D2858" w:rsidRPr="003445FB" w:rsidRDefault="002D2858" w:rsidP="002D2858">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EDB67D"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7E8D2F"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B319E" w14:textId="77777777" w:rsidR="002D2858" w:rsidRPr="003445FB" w:rsidRDefault="002D2858" w:rsidP="002D2858">
            <w:pPr>
              <w:pStyle w:val="TAC"/>
            </w:pPr>
            <w:r w:rsidRPr="003445FB">
              <w:t>-70</w:t>
            </w:r>
          </w:p>
        </w:tc>
      </w:tr>
      <w:tr w:rsidR="002D2858" w:rsidRPr="003445FB" w14:paraId="2C7B4722" w14:textId="77777777" w:rsidTr="002D2858">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0A0194EC" w14:textId="77777777" w:rsidR="002D2858" w:rsidRPr="003445FB" w:rsidRDefault="002D2858" w:rsidP="002D2858">
            <w:pPr>
              <w:pStyle w:val="TAC"/>
            </w:pPr>
            <w:r w:rsidRPr="003445FB">
              <w:sym w:font="Symbol" w:char="F0B1"/>
            </w:r>
            <w:r w:rsidRPr="003445FB">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9BAE65E" w14:textId="77777777" w:rsidR="002D2858" w:rsidRPr="003445FB" w:rsidRDefault="002D2858" w:rsidP="002D2858">
            <w:pPr>
              <w:pStyle w:val="TAC"/>
            </w:pPr>
            <w:r w:rsidRPr="003445FB">
              <w:sym w:font="Symbol" w:char="F0B1"/>
            </w:r>
            <w:r w:rsidRPr="003445FB">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2248CAD"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CB8842A" w14:textId="77777777" w:rsidR="002D2858" w:rsidRDefault="002D2858" w:rsidP="002D2858">
            <w:pPr>
              <w:pStyle w:val="TAC"/>
            </w:pPr>
            <w:r w:rsidRPr="003445FB">
              <w:t>NR_FDD_FR1_A, NR_TDD_FR1_A,</w:t>
            </w:r>
          </w:p>
          <w:p w14:paraId="1F358B50" w14:textId="36517344" w:rsidR="002D2858" w:rsidRPr="003445FB" w:rsidRDefault="002D2858" w:rsidP="002D2858">
            <w:pPr>
              <w:pStyle w:val="TAC"/>
              <w:rPr>
                <w:lang w:eastAsia="zh-CN"/>
              </w:rPr>
            </w:pPr>
            <w:ins w:id="35" w:author="Iana Siomina" w:date="2018-11-01T15:38:00Z">
              <w:r>
                <w:rPr>
                  <w:rFonts w:cs="Arial"/>
                </w:rPr>
                <w:t>NR_SDL_FR1_A</w:t>
              </w:r>
            </w:ins>
            <w:r>
              <w:rPr>
                <w:rFonts w:cs="Arial"/>
              </w:rPr>
              <w:t>,</w:t>
            </w:r>
            <w:r w:rsidRPr="003445FB">
              <w:t xml:space="preserve"> NR_FDD_FR1_B, NR_TDD_FR1_C, NR_FDD_FR1_D, NR_TDD_FR1_D, NR_FDD_FR1_E, NR_TDD_FR1_E, NR_FDD_FR1_G, NR_FDD_FR1_H</w:t>
            </w:r>
            <w:del w:id="36" w:author="ericsson" w:date="2019-02-07T13:23:00Z">
              <w:r w:rsidRPr="003445FB" w:rsidDel="004D1D8A">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2E33F5" w14:textId="77777777" w:rsidR="002D2858" w:rsidRPr="003445FB" w:rsidRDefault="002D2858" w:rsidP="002D2858">
            <w:pPr>
              <w:pStyle w:val="TAC"/>
            </w:pPr>
            <w:r w:rsidRPr="003445FB">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C2B2C" w14:textId="77777777" w:rsidR="002D2858" w:rsidRPr="003445FB" w:rsidRDefault="002D2858" w:rsidP="002D2858">
            <w:pPr>
              <w:pStyle w:val="TAC"/>
              <w:rPr>
                <w:rFonts w:cs="Arial"/>
              </w:rPr>
            </w:pPr>
            <w:r w:rsidRPr="003445FB">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6129C7" w14:textId="77777777" w:rsidR="002D2858" w:rsidRPr="003445FB" w:rsidRDefault="002D2858" w:rsidP="002D2858">
            <w:pPr>
              <w:pStyle w:val="TAC"/>
            </w:pPr>
            <w:r w:rsidRPr="003445FB">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C7542" w14:textId="77777777" w:rsidR="002D2858" w:rsidRPr="003445FB" w:rsidRDefault="002D2858" w:rsidP="002D2858">
            <w:pPr>
              <w:pStyle w:val="TAC"/>
            </w:pPr>
            <w:r w:rsidRPr="003445FB">
              <w:t>-50</w:t>
            </w:r>
          </w:p>
        </w:tc>
      </w:tr>
      <w:tr w:rsidR="002D2858" w:rsidRPr="003445FB" w14:paraId="41961049"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64BB3F"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37015D7" w14:textId="77777777" w:rsidR="002D2858" w:rsidRPr="003445FB" w:rsidRDefault="002D2858" w:rsidP="002D2858">
            <w:pPr>
              <w:keepNext/>
              <w:keepLines/>
              <w:spacing w:after="0"/>
              <w:ind w:left="851" w:hanging="851"/>
              <w:rPr>
                <w:rFonts w:ascii="Arial" w:hAnsi="Arial"/>
                <w:sz w:val="18"/>
                <w:lang w:eastAsia="zh-CN"/>
              </w:rPr>
            </w:pPr>
            <w:r w:rsidRPr="003445FB">
              <w:rPr>
                <w:rFonts w:ascii="Arial" w:hAnsi="Arial"/>
                <w:sz w:val="18"/>
              </w:rPr>
              <w:t>NOTE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7E028430"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34FB9B42" w14:textId="77777777" w:rsidR="002D2858" w:rsidRPr="003445FB" w:rsidRDefault="002D2858" w:rsidP="002D2858">
      <w:pPr>
        <w:rPr>
          <w:lang w:eastAsia="zh-CN"/>
        </w:rPr>
      </w:pPr>
    </w:p>
    <w:p w14:paraId="33800B8B" w14:textId="77777777" w:rsidR="002D2858" w:rsidRPr="003445FB" w:rsidRDefault="002D2858" w:rsidP="002D2858">
      <w:pPr>
        <w:keepNext/>
        <w:keepLines/>
        <w:spacing w:before="120"/>
        <w:ind w:left="1701" w:hanging="1701"/>
        <w:outlineLvl w:val="4"/>
      </w:pPr>
      <w:r w:rsidRPr="003445FB">
        <w:rPr>
          <w:rFonts w:ascii="Arial" w:hAnsi="Arial"/>
          <w:sz w:val="22"/>
        </w:rPr>
        <w:t>10.1.4.1.2</w:t>
      </w:r>
      <w:r w:rsidRPr="003445FB">
        <w:rPr>
          <w:rFonts w:ascii="Arial" w:hAnsi="Arial"/>
          <w:sz w:val="22"/>
        </w:rPr>
        <w:tab/>
        <w:t>Relative Accuracy of SS-RSRP in FR1</w:t>
      </w:r>
    </w:p>
    <w:p w14:paraId="5247A1CC"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in inter frequency case is defined as the RSRP measured from one cell on a frequency in FR1compared to the RSRP measured from another cell on a different frequency in FR1.</w:t>
      </w:r>
    </w:p>
    <w:p w14:paraId="2116E1D5"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10.1.4.1.2</w:t>
      </w:r>
      <w:r w:rsidRPr="003445FB">
        <w:rPr>
          <w:rFonts w:cs="v4.2.0"/>
        </w:rPr>
        <w:t>-1 are valid under the following conditions:</w:t>
      </w:r>
    </w:p>
    <w:p w14:paraId="05E2703D"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5AF88F0D" w14:textId="77777777" w:rsidR="002D2858" w:rsidRPr="003445FB" w:rsidRDefault="002D2858" w:rsidP="002D2858">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0C94DD16" w14:textId="58F6182E" w:rsidR="002D2858" w:rsidRPr="003445FB" w:rsidRDefault="002D2858" w:rsidP="002D2858">
      <w:pPr>
        <w:pStyle w:val="B10"/>
      </w:pPr>
      <w:r w:rsidRPr="003445FB">
        <w:t>-</w:t>
      </w:r>
      <w:r w:rsidRPr="003445FB">
        <w:tab/>
      </w:r>
      <w:r>
        <w:rPr>
          <w:noProof/>
        </w:rPr>
        <w:drawing>
          <wp:inline distT="0" distB="0" distL="0" distR="0" wp14:anchorId="076986D2" wp14:editId="22A2C1EB">
            <wp:extent cx="20574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F25608" w14:textId="77777777" w:rsidR="002D2858" w:rsidRPr="003445FB" w:rsidRDefault="002D2858" w:rsidP="002D2858">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7CDB3DDB"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01E0E94F" w14:textId="77777777" w:rsidR="002D2858" w:rsidRPr="003445FB" w:rsidRDefault="002D2858" w:rsidP="002D2858">
      <w:pPr>
        <w:pStyle w:val="TH"/>
      </w:pPr>
      <w:r w:rsidRPr="003445FB">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D2858" w:rsidRPr="003445FB" w14:paraId="524B64F3" w14:textId="77777777" w:rsidTr="002D28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631ACC" w14:textId="77777777" w:rsidR="002D2858" w:rsidRPr="003445FB" w:rsidRDefault="002D2858" w:rsidP="002D2858">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107C632"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771C704A" w14:textId="77777777" w:rsidTr="002D2858">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16C90A0" w14:textId="77777777" w:rsidR="002D2858" w:rsidRPr="003445FB" w:rsidRDefault="002D2858" w:rsidP="002D2858">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F51581" w14:textId="77777777" w:rsidR="002D2858" w:rsidRPr="003445FB" w:rsidRDefault="002D2858" w:rsidP="002D2858">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46C55D"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0E4FE9"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5B57640C" w14:textId="77777777" w:rsidTr="002D2858">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0CAE23" w14:textId="77777777" w:rsidR="002D2858" w:rsidRPr="003445FB" w:rsidRDefault="002D2858" w:rsidP="002D2858">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8133E2" w14:textId="77777777" w:rsidR="002D2858" w:rsidRPr="003445FB" w:rsidRDefault="002D2858" w:rsidP="002D2858">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5B01D4B" w14:textId="77777777" w:rsidR="002D2858" w:rsidRPr="003445FB" w:rsidRDefault="002D2858" w:rsidP="002D2858">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60CF4B"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FD2C44"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97F323"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154E5C62" w14:textId="77777777" w:rsidTr="002D2858">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2A61480" w14:textId="77777777" w:rsidR="002D2858" w:rsidRPr="003445FB" w:rsidRDefault="002D2858" w:rsidP="002D2858">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6D3ACD" w14:textId="77777777" w:rsidR="002D2858" w:rsidRPr="003445FB" w:rsidRDefault="002D2858" w:rsidP="002D2858">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175D58B" w14:textId="77777777" w:rsidR="002D2858" w:rsidRPr="003445FB" w:rsidRDefault="002D2858" w:rsidP="002D2858">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08DEDC4" w14:textId="77777777" w:rsidR="002D2858" w:rsidRPr="003445FB" w:rsidRDefault="002D2858" w:rsidP="002D2858">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E761DB"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AA1C688"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B4A1D2E"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74F2758B" w14:textId="77777777" w:rsidTr="002D2858">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3ADA03" w14:textId="77777777" w:rsidR="002D2858" w:rsidRPr="003445FB" w:rsidRDefault="002D2858" w:rsidP="002D2858">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ECAB10E" w14:textId="77777777" w:rsidR="002D2858" w:rsidRPr="003445FB" w:rsidRDefault="002D2858" w:rsidP="002D2858">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00F74B9E" w14:textId="77777777" w:rsidR="002D2858" w:rsidRPr="003445FB" w:rsidRDefault="002D2858" w:rsidP="002D2858">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A1CA499" w14:textId="77777777" w:rsidR="002D2858" w:rsidRPr="003445FB" w:rsidRDefault="002D2858" w:rsidP="002D2858">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7E33DE7"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CA8E5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C453E6"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D37313" w14:textId="77777777" w:rsidR="002D2858" w:rsidRPr="003445FB" w:rsidRDefault="002D2858" w:rsidP="002D2858">
            <w:pPr>
              <w:keepNext/>
              <w:keepLines/>
              <w:spacing w:after="0"/>
              <w:jc w:val="center"/>
              <w:rPr>
                <w:rFonts w:ascii="Arial" w:hAnsi="Arial"/>
                <w:b/>
                <w:sz w:val="18"/>
              </w:rPr>
            </w:pPr>
          </w:p>
        </w:tc>
      </w:tr>
      <w:tr w:rsidR="002D2858" w:rsidRPr="003445FB" w14:paraId="568135AC" w14:textId="77777777" w:rsidTr="002D28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9446F1" w14:textId="77777777" w:rsidR="002D2858" w:rsidRPr="003445FB" w:rsidRDefault="002D2858" w:rsidP="002D2858">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7723F54" w14:textId="77777777" w:rsidR="002D2858" w:rsidRPr="003445FB" w:rsidRDefault="002D2858" w:rsidP="002D2858">
            <w:pPr>
              <w:pStyle w:val="TAC"/>
            </w:pPr>
            <w:r w:rsidRPr="003445FB">
              <w:sym w:font="Symbol" w:char="F0B1"/>
            </w:r>
            <w:r w:rsidRPr="003445FB">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F440B3"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0F483F" w14:textId="77777777" w:rsidR="002D2858" w:rsidRDefault="002D2858" w:rsidP="002D2858">
            <w:pPr>
              <w:pStyle w:val="TAC"/>
            </w:pPr>
            <w:r w:rsidRPr="003445FB">
              <w:t>NR_FDD_FR1_A, NR_TDD_FR1_A</w:t>
            </w:r>
            <w:r>
              <w:t>,</w:t>
            </w:r>
          </w:p>
          <w:p w14:paraId="7962DBEE" w14:textId="37538E73" w:rsidR="002D2858" w:rsidRPr="003445FB" w:rsidRDefault="002D2858" w:rsidP="002D2858">
            <w:pPr>
              <w:pStyle w:val="TAC"/>
            </w:pPr>
            <w:ins w:id="37" w:author="Iana Siomina" w:date="2018-11-01T15:38:00Z">
              <w:r>
                <w:rPr>
                  <w:rFonts w:cs="Arial"/>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C2F8C" w14:textId="77777777" w:rsidR="002D2858" w:rsidRPr="003445FB" w:rsidRDefault="002D2858" w:rsidP="002D2858">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D8F1E3"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47E1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6E08D" w14:textId="77777777" w:rsidR="002D2858" w:rsidRPr="003445FB" w:rsidRDefault="002D2858" w:rsidP="002D2858">
            <w:pPr>
              <w:pStyle w:val="TAC"/>
            </w:pPr>
            <w:r w:rsidRPr="003445FB">
              <w:t>-50</w:t>
            </w:r>
          </w:p>
        </w:tc>
      </w:tr>
      <w:tr w:rsidR="002D2858" w:rsidRPr="003445FB" w14:paraId="1999BA43"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5F4E705"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F4F7500"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6482DBB"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0F49A2" w14:textId="77777777" w:rsidR="002D2858" w:rsidRPr="003445FB" w:rsidRDefault="002D2858" w:rsidP="002D2858">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7889881" w14:textId="77777777" w:rsidR="002D2858" w:rsidRPr="003445FB" w:rsidRDefault="002D2858" w:rsidP="002D2858">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4F5FBC"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188517"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B69C60" w14:textId="77777777" w:rsidR="002D2858" w:rsidRPr="003445FB" w:rsidRDefault="002D2858" w:rsidP="002D2858">
            <w:pPr>
              <w:pStyle w:val="TAC"/>
            </w:pPr>
            <w:r w:rsidRPr="003445FB">
              <w:t>-50</w:t>
            </w:r>
          </w:p>
        </w:tc>
      </w:tr>
      <w:tr w:rsidR="002D2858" w:rsidRPr="003445FB" w14:paraId="6EF187EA"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98B565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17BEB5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A00817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735454" w14:textId="77777777" w:rsidR="002D2858" w:rsidRPr="003445FB" w:rsidRDefault="002D2858" w:rsidP="002D2858">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6C081" w14:textId="77777777" w:rsidR="002D2858" w:rsidRPr="003445FB" w:rsidRDefault="002D2858" w:rsidP="002D2858">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DC3F239"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30667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D71946" w14:textId="77777777" w:rsidR="002D2858" w:rsidRPr="003445FB" w:rsidRDefault="002D2858" w:rsidP="002D2858">
            <w:pPr>
              <w:pStyle w:val="TAC"/>
            </w:pPr>
            <w:r w:rsidRPr="003445FB">
              <w:t>-50</w:t>
            </w:r>
          </w:p>
        </w:tc>
      </w:tr>
      <w:tr w:rsidR="002D2858" w:rsidRPr="003445FB" w14:paraId="64E192B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2F8150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424B21C8"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575BBBA3"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3A4F14" w14:textId="77777777" w:rsidR="002D2858" w:rsidRPr="002D2858" w:rsidRDefault="002D2858" w:rsidP="002D2858">
            <w:pPr>
              <w:pStyle w:val="TAC"/>
              <w:rPr>
                <w:lang w:val="sv-SE"/>
              </w:rPr>
            </w:pPr>
            <w:r w:rsidRPr="002D2858">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F89D90" w14:textId="77777777" w:rsidR="002D2858" w:rsidRPr="003445FB" w:rsidRDefault="002D2858" w:rsidP="002D2858">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C17B59"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A5DD9A"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30F5E" w14:textId="77777777" w:rsidR="002D2858" w:rsidRPr="003445FB" w:rsidRDefault="002D2858" w:rsidP="002D2858">
            <w:pPr>
              <w:pStyle w:val="TAC"/>
            </w:pPr>
            <w:r w:rsidRPr="003445FB">
              <w:t>-50</w:t>
            </w:r>
          </w:p>
        </w:tc>
      </w:tr>
      <w:tr w:rsidR="002D2858" w:rsidRPr="003445FB" w14:paraId="2D0C60C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CC6633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21D88ADF"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0B5463B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1D04D" w14:textId="77777777" w:rsidR="002D2858" w:rsidRPr="002D2858" w:rsidRDefault="002D2858" w:rsidP="002D2858">
            <w:pPr>
              <w:pStyle w:val="TAC"/>
              <w:rPr>
                <w:lang w:val="sv-SE"/>
              </w:rPr>
            </w:pPr>
            <w:r w:rsidRPr="002D2858">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220E0A1" w14:textId="77777777" w:rsidR="002D2858" w:rsidRPr="003445FB" w:rsidRDefault="002D2858" w:rsidP="002D2858">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2566557"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7AA75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720A92" w14:textId="77777777" w:rsidR="002D2858" w:rsidRPr="003445FB" w:rsidRDefault="002D2858" w:rsidP="002D2858">
            <w:pPr>
              <w:pStyle w:val="TAC"/>
            </w:pPr>
            <w:r w:rsidRPr="003445FB">
              <w:t>-50</w:t>
            </w:r>
          </w:p>
        </w:tc>
      </w:tr>
      <w:tr w:rsidR="002D2858" w:rsidRPr="003445FB" w14:paraId="0C5DCF44"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EE96EAF"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6C4818D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4EE1E8A"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166893"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6C471" w14:textId="77777777" w:rsidR="002D2858" w:rsidRPr="003445FB" w:rsidRDefault="002D2858" w:rsidP="002D2858">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AF240"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4C5ADE"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6B36B" w14:textId="77777777" w:rsidR="002D2858" w:rsidRPr="003445FB" w:rsidRDefault="002D2858" w:rsidP="002D2858">
            <w:pPr>
              <w:pStyle w:val="TAC"/>
            </w:pPr>
            <w:r w:rsidRPr="003445FB">
              <w:t>-50</w:t>
            </w:r>
          </w:p>
        </w:tc>
      </w:tr>
      <w:tr w:rsidR="002D2858" w:rsidRPr="003445FB" w14:paraId="68BC371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05E50A72"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ECE675E"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0F60649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FF5D06"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A0B887" w14:textId="77777777" w:rsidR="002D2858" w:rsidRPr="003445FB" w:rsidRDefault="002D2858" w:rsidP="002D2858">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3C491"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28F15A"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FF239" w14:textId="77777777" w:rsidR="002D2858" w:rsidRPr="003445FB" w:rsidRDefault="002D2858" w:rsidP="002D2858">
            <w:pPr>
              <w:pStyle w:val="TAC"/>
            </w:pPr>
            <w:r w:rsidRPr="003445FB">
              <w:t>-50</w:t>
            </w:r>
          </w:p>
        </w:tc>
      </w:tr>
      <w:tr w:rsidR="002D2858" w:rsidRPr="003445FB" w14:paraId="02837081"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9A6B03" w14:textId="77777777" w:rsidR="002D2858" w:rsidRPr="003445FB" w:rsidRDefault="002D2858" w:rsidP="002D2858">
            <w:pPr>
              <w:pStyle w:val="TAN"/>
            </w:pPr>
            <w:r w:rsidRPr="003445FB">
              <w:t>NOTE 1:</w:t>
            </w:r>
            <w:r w:rsidRPr="003445FB">
              <w:tab/>
              <w:t>Io is assumed to have constant EPRE across the bandwidth.</w:t>
            </w:r>
          </w:p>
          <w:p w14:paraId="1A081D05" w14:textId="77777777" w:rsidR="002D2858" w:rsidRPr="003445FB" w:rsidRDefault="002D2858" w:rsidP="002D2858">
            <w:pPr>
              <w:pStyle w:val="TAN"/>
              <w:rPr>
                <w:lang w:eastAsia="zh-CN"/>
              </w:rPr>
            </w:pPr>
            <w:r w:rsidRPr="003445FB">
              <w:t>NOTE 2:</w:t>
            </w:r>
            <w:r w:rsidRPr="003445FB">
              <w:tab/>
            </w:r>
            <w:r w:rsidRPr="003445FB">
              <w:rPr>
                <w:lang w:eastAsia="zh-CN"/>
              </w:rPr>
              <w:t xml:space="preserve">The parameter </w:t>
            </w:r>
            <w:r w:rsidRPr="003445FB">
              <w:t xml:space="preserve">SSB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SSB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cells to which the requirement applies.</w:t>
            </w:r>
          </w:p>
          <w:p w14:paraId="444E14DE" w14:textId="53BDF834" w:rsidR="007122F1" w:rsidRPr="003445FB" w:rsidRDefault="002D2858" w:rsidP="007122F1">
            <w:pPr>
              <w:pStyle w:val="TAN"/>
            </w:pPr>
            <w:r w:rsidRPr="003445FB">
              <w:t>NOTE 3:</w:t>
            </w:r>
            <w:r w:rsidRPr="003445FB">
              <w:tab/>
              <w:t>NR operating band groups in FR1 are as defined in Section 3.5.2.</w:t>
            </w:r>
          </w:p>
        </w:tc>
      </w:tr>
    </w:tbl>
    <w:p w14:paraId="077FAEE7" w14:textId="77777777" w:rsidR="002D2858" w:rsidRPr="003445FB" w:rsidRDefault="002D2858" w:rsidP="002D2858">
      <w:pPr>
        <w:rPr>
          <w:lang w:eastAsia="zh-CN"/>
        </w:rPr>
      </w:pPr>
    </w:p>
    <w:p w14:paraId="773EE8BA" w14:textId="62740E49" w:rsidR="002D2858" w:rsidRPr="002D2858" w:rsidRDefault="002D2858" w:rsidP="002D2858">
      <w:pPr>
        <w:jc w:val="center"/>
        <w:rPr>
          <w:b/>
          <w:color w:val="00B0F0"/>
          <w:lang w:val="en-US" w:eastAsia="ko-KR"/>
        </w:rPr>
      </w:pPr>
      <w:r w:rsidRPr="002D2858">
        <w:rPr>
          <w:rFonts w:ascii="Arial" w:hAnsi="Arial"/>
          <w:b/>
          <w:color w:val="00B0F0"/>
          <w:sz w:val="24"/>
          <w:lang w:val="en-US"/>
        </w:rPr>
        <w:t>--- unchanged sections ---</w:t>
      </w:r>
    </w:p>
    <w:p w14:paraId="43732573"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eastAsia="ko-KR"/>
        </w:rPr>
        <w:t>10.1.7</w:t>
      </w:r>
      <w:r w:rsidRPr="003445FB">
        <w:rPr>
          <w:rFonts w:ascii="Arial" w:hAnsi="Arial"/>
          <w:sz w:val="28"/>
          <w:lang w:val="en-US"/>
        </w:rPr>
        <w:tab/>
        <w:t>Intra-frequency RSRQ accuracy requirements for FR1</w:t>
      </w:r>
    </w:p>
    <w:p w14:paraId="33708C9D"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10.1.7.1</w:t>
      </w:r>
      <w:r w:rsidRPr="003445FB">
        <w:rPr>
          <w:rFonts w:ascii="Arial" w:hAnsi="Arial"/>
          <w:sz w:val="24"/>
          <w:lang w:val="en-US" w:eastAsia="zh-CN"/>
        </w:rPr>
        <w:tab/>
      </w:r>
      <w:r w:rsidRPr="003445FB">
        <w:rPr>
          <w:rFonts w:ascii="Arial" w:hAnsi="Arial"/>
          <w:sz w:val="24"/>
          <w:lang w:val="en-US" w:eastAsia="ko-KR"/>
        </w:rPr>
        <w:t>Intra-frequency SS-RSRQ accuracy requirements</w:t>
      </w:r>
      <w:r w:rsidRPr="003445FB">
        <w:rPr>
          <w:rFonts w:ascii="Arial" w:hAnsi="Arial"/>
          <w:sz w:val="24"/>
          <w:lang w:val="en-US" w:eastAsia="zh-CN"/>
        </w:rPr>
        <w:t xml:space="preserve"> in FR1</w:t>
      </w:r>
    </w:p>
    <w:p w14:paraId="7FCF22B8"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.1.7.1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FR1</w:t>
      </w:r>
    </w:p>
    <w:p w14:paraId="4873FC2E"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SS-RSRQ</w:t>
      </w:r>
      <w:r w:rsidRPr="003445FB">
        <w:rPr>
          <w:rFonts w:cs="v4.2.0"/>
        </w:rPr>
        <w:t xml:space="preserve"> in this clause apply to a cell on the same frequency as that of the serving cell in FR1.</w:t>
      </w:r>
    </w:p>
    <w:p w14:paraId="249E5CFC"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10.1.7.1.1</w:t>
      </w:r>
      <w:r w:rsidRPr="003445FB">
        <w:rPr>
          <w:rFonts w:cs="v4.2.0"/>
        </w:rPr>
        <w:t>-1 are valid under the following conditions:</w:t>
      </w:r>
    </w:p>
    <w:p w14:paraId="6A61F514"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4B03EFAF"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710EEA3B"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rPr>
          <w:lang w:eastAsia="zh-CN"/>
        </w:rPr>
        <w:t>Other conditions are TBD.</w:t>
      </w:r>
    </w:p>
    <w:p w14:paraId="643CDB95"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10.1.7.1.1-1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2D2858" w:rsidRPr="003445FB" w14:paraId="1EC462F3"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C0D09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0F65E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6961997E" w14:textId="77777777" w:rsidTr="002D2858">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14C19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52C7D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C9802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4684C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1F158E07" w14:textId="77777777" w:rsidTr="002D2858">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4A5BA0" w14:textId="77777777" w:rsidR="002D2858" w:rsidRPr="003445FB" w:rsidRDefault="002D2858" w:rsidP="002D2858">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A9F5B3" w14:textId="77777777" w:rsidR="002D2858" w:rsidRPr="003445FB" w:rsidRDefault="002D2858" w:rsidP="002D2858">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56438F12" w14:textId="77777777" w:rsidR="002D2858" w:rsidRPr="003445FB" w:rsidRDefault="002D2858" w:rsidP="002D2858">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D4847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EAF51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CA4DC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1DB391E6" w14:textId="77777777" w:rsidTr="002D2858">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8F65CC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E5183D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583C01F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112403F3" w14:textId="77777777" w:rsidR="002D2858" w:rsidRPr="003445FB" w:rsidRDefault="002D2858" w:rsidP="002D2858">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B842FE"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0EEC93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3AA0CA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316DA9D9" w14:textId="77777777" w:rsidTr="002D2858">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CF0DF60" w14:textId="77777777" w:rsidR="002D2858" w:rsidRPr="003445FB" w:rsidRDefault="002D2858" w:rsidP="002D2858">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FB62FE8" w14:textId="77777777" w:rsidR="002D2858" w:rsidRPr="003445FB" w:rsidRDefault="002D2858" w:rsidP="002D2858">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B589C70" w14:textId="77777777" w:rsidR="002D2858" w:rsidRPr="003445FB" w:rsidRDefault="002D2858" w:rsidP="002D2858">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717667A0" w14:textId="77777777" w:rsidR="002D2858" w:rsidRPr="003445FB" w:rsidRDefault="002D2858" w:rsidP="002D2858">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725763"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B8F7151"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8FB1008"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A2FA6B" w14:textId="77777777" w:rsidR="002D2858" w:rsidRPr="003445FB" w:rsidRDefault="002D2858" w:rsidP="002D2858">
            <w:pPr>
              <w:keepNext/>
              <w:keepLines/>
              <w:spacing w:after="0"/>
              <w:jc w:val="center"/>
              <w:rPr>
                <w:rFonts w:ascii="Arial" w:hAnsi="Arial"/>
                <w:b/>
                <w:sz w:val="18"/>
              </w:rPr>
            </w:pPr>
          </w:p>
        </w:tc>
      </w:tr>
      <w:tr w:rsidR="002D2858" w:rsidRPr="003445FB" w14:paraId="76CED09B" w14:textId="77777777" w:rsidTr="002D2858">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719AE8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F49D3A1"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E4885C2"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0D0AE5" w14:textId="77777777" w:rsidR="002D2858" w:rsidRDefault="002D2858" w:rsidP="002D2858">
            <w:pPr>
              <w:keepNext/>
              <w:keepLines/>
              <w:spacing w:after="0"/>
              <w:jc w:val="center"/>
              <w:rPr>
                <w:rFonts w:ascii="Arial" w:hAnsi="Arial"/>
                <w:sz w:val="18"/>
              </w:rPr>
            </w:pPr>
            <w:r w:rsidRPr="003445FB">
              <w:rPr>
                <w:rFonts w:ascii="Arial" w:hAnsi="Arial"/>
                <w:sz w:val="18"/>
              </w:rPr>
              <w:t>NR_FDD_FR1_A, NR_TDD_FR1_A</w:t>
            </w:r>
            <w:r>
              <w:rPr>
                <w:rFonts w:ascii="Arial" w:hAnsi="Arial"/>
                <w:sz w:val="18"/>
              </w:rPr>
              <w:t>,</w:t>
            </w:r>
          </w:p>
          <w:p w14:paraId="5F4014C7" w14:textId="39E53A18" w:rsidR="002D2858" w:rsidRPr="003445FB" w:rsidRDefault="00E4390F" w:rsidP="002D2858">
            <w:pPr>
              <w:keepNext/>
              <w:keepLines/>
              <w:spacing w:after="0"/>
              <w:jc w:val="center"/>
              <w:rPr>
                <w:rFonts w:ascii="Arial" w:hAnsi="Arial"/>
                <w:sz w:val="18"/>
              </w:rPr>
            </w:pPr>
            <w:ins w:id="38" w:author="ericsson" w:date="2019-02-27T19:59:00Z">
              <w:r>
                <w:rPr>
                  <w:rFonts w:ascii="Arial" w:hAnsi="Arial"/>
                  <w:sz w:val="18"/>
                </w:rPr>
                <w:t xml:space="preserve">      </w:t>
              </w:r>
            </w:ins>
            <w:ins w:id="39" w:author="ericsson" w:date="2019-02-07T13:13:00Z">
              <w:r w:rsidR="002D2858" w:rsidRPr="002D2858">
                <w:rPr>
                  <w:rFonts w:ascii="Arial" w:hAnsi="Arial"/>
                  <w:sz w:val="18"/>
                </w:rPr>
                <w:t>NR_SDL_FR1_A</w:t>
              </w:r>
            </w:ins>
            <w:ins w:id="40" w:author="ericsson" w:date="2019-02-27T19:59:00Z">
              <w:r w:rsidRPr="003445FB">
                <w:rPr>
                  <w:rFonts w:ascii="Arial" w:hAnsi="Arial"/>
                  <w:b/>
                  <w:sz w:val="18"/>
                  <w:vertAlign w:val="superscript"/>
                  <w:lang w:eastAsia="zh-CN"/>
                </w:rPr>
                <w:t xml:space="preserve">Note </w:t>
              </w:r>
              <w:r>
                <w:rPr>
                  <w:rFonts w:ascii="Arial" w:hAnsi="Arial"/>
                  <w:b/>
                  <w:sz w:val="18"/>
                  <w:vertAlign w:val="superscript"/>
                  <w:lang w:eastAsia="zh-CN"/>
                </w:rPr>
                <w:t>4</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86A041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62AB79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387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AD23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484DA01" w14:textId="77777777" w:rsidTr="002D2858">
        <w:trPr>
          <w:jc w:val="center"/>
        </w:trPr>
        <w:tc>
          <w:tcPr>
            <w:tcW w:w="1034" w:type="dxa"/>
            <w:vMerge/>
            <w:tcBorders>
              <w:left w:val="single" w:sz="4" w:space="0" w:color="auto"/>
              <w:right w:val="single" w:sz="6" w:space="0" w:color="auto"/>
            </w:tcBorders>
            <w:shd w:val="clear" w:color="auto" w:fill="auto"/>
            <w:vAlign w:val="center"/>
          </w:tcPr>
          <w:p w14:paraId="7725C197"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80C4A6"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050BD1"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5A31FF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0E857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24448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65143A"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C5EF9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40495B" w14:textId="77777777" w:rsidTr="002D2858">
        <w:trPr>
          <w:jc w:val="center"/>
        </w:trPr>
        <w:tc>
          <w:tcPr>
            <w:tcW w:w="1034" w:type="dxa"/>
            <w:vMerge/>
            <w:tcBorders>
              <w:left w:val="single" w:sz="4" w:space="0" w:color="auto"/>
              <w:right w:val="single" w:sz="6" w:space="0" w:color="auto"/>
            </w:tcBorders>
            <w:shd w:val="clear" w:color="auto" w:fill="auto"/>
            <w:vAlign w:val="center"/>
          </w:tcPr>
          <w:p w14:paraId="27AC3F17"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5FD306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3660C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A2B236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F93AD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B526A6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C98CC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2B469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0A73DEB" w14:textId="77777777" w:rsidTr="002D2858">
        <w:trPr>
          <w:jc w:val="center"/>
        </w:trPr>
        <w:tc>
          <w:tcPr>
            <w:tcW w:w="1034" w:type="dxa"/>
            <w:vMerge/>
            <w:tcBorders>
              <w:left w:val="single" w:sz="4" w:space="0" w:color="auto"/>
              <w:right w:val="single" w:sz="6" w:space="0" w:color="auto"/>
            </w:tcBorders>
            <w:shd w:val="clear" w:color="auto" w:fill="auto"/>
            <w:vAlign w:val="center"/>
          </w:tcPr>
          <w:p w14:paraId="5E4ADF81"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96D419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F79FCA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5DE282C"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B7FEE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BB5C87"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99B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20429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1235599" w14:textId="77777777" w:rsidTr="002D2858">
        <w:trPr>
          <w:jc w:val="center"/>
        </w:trPr>
        <w:tc>
          <w:tcPr>
            <w:tcW w:w="1034" w:type="dxa"/>
            <w:vMerge/>
            <w:tcBorders>
              <w:left w:val="single" w:sz="4" w:space="0" w:color="auto"/>
              <w:right w:val="single" w:sz="6" w:space="0" w:color="auto"/>
            </w:tcBorders>
            <w:shd w:val="clear" w:color="auto" w:fill="auto"/>
            <w:vAlign w:val="center"/>
          </w:tcPr>
          <w:p w14:paraId="5AFF60E0"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234470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A9555E4"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0D0C2E"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599206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7C9ACF"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BC20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60582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0A944F2" w14:textId="77777777" w:rsidTr="002D2858">
        <w:trPr>
          <w:jc w:val="center"/>
        </w:trPr>
        <w:tc>
          <w:tcPr>
            <w:tcW w:w="1034" w:type="dxa"/>
            <w:vMerge/>
            <w:tcBorders>
              <w:left w:val="single" w:sz="4" w:space="0" w:color="auto"/>
              <w:right w:val="single" w:sz="6" w:space="0" w:color="auto"/>
            </w:tcBorders>
            <w:shd w:val="clear" w:color="auto" w:fill="auto"/>
            <w:vAlign w:val="center"/>
          </w:tcPr>
          <w:p w14:paraId="43977851"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EF9BF0"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3E035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1128FBF"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021714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25614"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AD0F1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8B4B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D535A2D" w14:textId="77777777" w:rsidTr="002D2858">
        <w:trPr>
          <w:jc w:val="center"/>
        </w:trPr>
        <w:tc>
          <w:tcPr>
            <w:tcW w:w="1034" w:type="dxa"/>
            <w:vMerge/>
            <w:tcBorders>
              <w:left w:val="single" w:sz="4" w:space="0" w:color="auto"/>
              <w:right w:val="single" w:sz="6" w:space="0" w:color="auto"/>
            </w:tcBorders>
            <w:shd w:val="clear" w:color="auto" w:fill="auto"/>
            <w:vAlign w:val="center"/>
          </w:tcPr>
          <w:p w14:paraId="78C6AC70"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8D22B30"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1CFC866"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47C38E"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B25D18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4E4626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9F663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20A47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0EC5B94" w14:textId="77777777" w:rsidTr="002D285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1B7597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1F04AB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A6F9E43"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1717E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4BFCCF2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3CA4346E"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27C465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4A2498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7EC6158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81ED8B" w14:textId="77777777" w:rsidR="002D2858" w:rsidRPr="003445FB" w:rsidRDefault="002D2858" w:rsidP="002D2858">
            <w:pPr>
              <w:pStyle w:val="TAN"/>
            </w:pPr>
            <w:r w:rsidRPr="003445FB">
              <w:t>NOTE 1:</w:t>
            </w:r>
            <w:r w:rsidRPr="003445FB">
              <w:tab/>
              <w:t>Io is assumed to have constant EPRE across the bandwidth.</w:t>
            </w:r>
          </w:p>
          <w:p w14:paraId="5182D0DA" w14:textId="77777777" w:rsidR="002D2858" w:rsidRPr="003445FB" w:rsidRDefault="002D2858" w:rsidP="002D2858">
            <w:pPr>
              <w:pStyle w:val="TAN"/>
              <w:rPr>
                <w:rFonts w:cs="Arial"/>
              </w:rPr>
            </w:pPr>
            <w:r w:rsidRPr="003445FB">
              <w:rPr>
                <w:rFonts w:cs="Arial"/>
              </w:rPr>
              <w:t>N</w:t>
            </w:r>
            <w:r w:rsidRPr="003445FB">
              <w:rPr>
                <w:rFonts w:cs="Arial"/>
                <w:lang w:eastAsia="zh-CN"/>
              </w:rPr>
              <w:t>OTE</w:t>
            </w:r>
            <w:r w:rsidRPr="003445FB">
              <w:rPr>
                <w:rFonts w:cs="Arial"/>
              </w:rPr>
              <w:t xml:space="preserve"> 2:</w:t>
            </w:r>
            <w:r w:rsidRPr="003445FB">
              <w:rPr>
                <w:rFonts w:cs="Arial"/>
              </w:rPr>
              <w:tab/>
              <w:t>The same bands and the same Io conditions for each band apply for this requirement as for the corresponding highest accuracy requirement.</w:t>
            </w:r>
          </w:p>
          <w:p w14:paraId="2BC5F9B1" w14:textId="77777777" w:rsidR="002D2858" w:rsidRDefault="002D2858" w:rsidP="002D2858">
            <w:pPr>
              <w:pStyle w:val="TAN"/>
              <w:rPr>
                <w:ins w:id="41" w:author="ericsson" w:date="2019-02-27T19:58:00Z"/>
              </w:rPr>
            </w:pPr>
            <w:r w:rsidRPr="003445FB">
              <w:t>NOTE 3:</w:t>
            </w:r>
            <w:r w:rsidRPr="003445FB">
              <w:tab/>
              <w:t>NR operating band groups in FR1 are as defined in Section 3.5.2.</w:t>
            </w:r>
          </w:p>
          <w:p w14:paraId="22930F7E" w14:textId="340CF207" w:rsidR="006E5E89" w:rsidRPr="003445FB" w:rsidRDefault="006E5E89" w:rsidP="002D2858">
            <w:pPr>
              <w:pStyle w:val="TAN"/>
            </w:pPr>
            <w:ins w:id="42" w:author="ericsson" w:date="2019-02-27T19:58:00Z">
              <w:r>
                <w:t>NOTE 4:   For these bands, the requirements apply when the intra-frequency is SCC carrier frequency.</w:t>
              </w:r>
            </w:ins>
          </w:p>
        </w:tc>
      </w:tr>
    </w:tbl>
    <w:p w14:paraId="10341A09" w14:textId="6B745D10" w:rsidR="002D2858" w:rsidRDefault="002D2858" w:rsidP="002D2858"/>
    <w:p w14:paraId="6A2316D0" w14:textId="3BAB6775" w:rsidR="002D2858" w:rsidRPr="00DE6F77" w:rsidRDefault="002D2858" w:rsidP="00DE6F77">
      <w:pPr>
        <w:jc w:val="center"/>
        <w:rPr>
          <w:b/>
          <w:color w:val="00B0F0"/>
          <w:sz w:val="28"/>
          <w:szCs w:val="28"/>
        </w:rPr>
      </w:pPr>
      <w:r w:rsidRPr="00DE6F77">
        <w:rPr>
          <w:b/>
          <w:color w:val="00B0F0"/>
          <w:sz w:val="28"/>
          <w:szCs w:val="28"/>
        </w:rPr>
        <w:t>--- unchanged sections ---</w:t>
      </w:r>
    </w:p>
    <w:p w14:paraId="39DA70B8"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rPr>
        <w:t>10.1.9</w:t>
      </w:r>
      <w:r w:rsidRPr="003445FB">
        <w:rPr>
          <w:rFonts w:ascii="Arial" w:hAnsi="Arial"/>
          <w:sz w:val="28"/>
          <w:lang w:val="en-US"/>
        </w:rPr>
        <w:tab/>
        <w:t xml:space="preserve">Inter-frequency RSRQ accuracy requirements for </w:t>
      </w:r>
      <w:r w:rsidRPr="003445FB">
        <w:rPr>
          <w:rFonts w:ascii="Arial" w:hAnsi="Arial"/>
          <w:sz w:val="28"/>
          <w:lang w:val="en-US" w:eastAsia="ko-KR"/>
        </w:rPr>
        <w:t>FR1</w:t>
      </w:r>
    </w:p>
    <w:p w14:paraId="0C232694"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10.1.9.1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FR1</w:t>
      </w:r>
    </w:p>
    <w:p w14:paraId="3B8BA62D"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10.1.9.1.1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FR1</w:t>
      </w:r>
    </w:p>
    <w:p w14:paraId="7772DED7"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FR1 that has different carrier frequency from the serving cell.</w:t>
      </w:r>
    </w:p>
    <w:p w14:paraId="0CDBDDC9"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10.1.9.1.1</w:t>
      </w:r>
      <w:r w:rsidRPr="003445FB">
        <w:rPr>
          <w:rFonts w:cs="v4.2.0"/>
        </w:rPr>
        <w:t>-1 are valid under the following conditions:</w:t>
      </w:r>
    </w:p>
    <w:p w14:paraId="69D82F46"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Conditions defined in 38.101-1 [18] Clause 7.3 for reference sensitivity are fulfilled.</w:t>
      </w:r>
    </w:p>
    <w:p w14:paraId="259A86AB"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342D19BA"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rPr>
          <w:lang w:eastAsia="zh-CN"/>
        </w:rPr>
        <w:t>Other conditions are TBD.</w:t>
      </w:r>
    </w:p>
    <w:p w14:paraId="4140B29C"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10.1.9.1.1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02A6106E"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10F3C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65ACE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0F4621E7"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D0F386"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1B31E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571E3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E60D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0D9BC334"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8F4FE5"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4F8C7C6"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714F0FD"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96DEFA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8EC58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CEEA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1E2015A7"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B9C492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5AF3DE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EE68D8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DCF4562"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A5B14C"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8F6B4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713653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5EC8CABA"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FEB737F"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6BAA216"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0E8DC65"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05BBD39"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7705D4"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32772D9"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B6DF10F"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3C59A99" w14:textId="77777777" w:rsidR="002D2858" w:rsidRPr="003445FB" w:rsidRDefault="002D2858" w:rsidP="002D2858">
            <w:pPr>
              <w:keepNext/>
              <w:keepLines/>
              <w:spacing w:after="0"/>
              <w:jc w:val="center"/>
              <w:rPr>
                <w:rFonts w:ascii="Arial" w:hAnsi="Arial"/>
                <w:b/>
                <w:sz w:val="18"/>
              </w:rPr>
            </w:pPr>
          </w:p>
        </w:tc>
      </w:tr>
      <w:tr w:rsidR="002D2858" w:rsidRPr="003445FB" w14:paraId="1435601B"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816380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706B69"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ED5998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15288DD" w14:textId="77777777" w:rsidR="002D2858" w:rsidRDefault="002D2858" w:rsidP="002D2858">
            <w:pPr>
              <w:keepNext/>
              <w:keepLines/>
              <w:spacing w:after="0"/>
              <w:jc w:val="center"/>
              <w:rPr>
                <w:ins w:id="43" w:author="ericsson" w:date="2019-02-07T13:15:00Z"/>
                <w:rFonts w:ascii="Arial" w:hAnsi="Arial"/>
                <w:sz w:val="18"/>
              </w:rPr>
            </w:pPr>
            <w:r w:rsidRPr="003445FB">
              <w:rPr>
                <w:rFonts w:ascii="Arial" w:hAnsi="Arial"/>
                <w:sz w:val="18"/>
              </w:rPr>
              <w:t>NR_FDD_FR1_A, NR_TDD_FR1_A</w:t>
            </w:r>
            <w:ins w:id="44" w:author="ericsson" w:date="2019-02-07T13:15:00Z">
              <w:r w:rsidR="00DE6F77">
                <w:rPr>
                  <w:rFonts w:ascii="Arial" w:hAnsi="Arial"/>
                  <w:sz w:val="18"/>
                </w:rPr>
                <w:t>,</w:t>
              </w:r>
            </w:ins>
          </w:p>
          <w:p w14:paraId="43707A1C" w14:textId="124D045D" w:rsidR="00DE6F77" w:rsidRPr="003445FB" w:rsidRDefault="00DE6F77" w:rsidP="002D2858">
            <w:pPr>
              <w:keepNext/>
              <w:keepLines/>
              <w:spacing w:after="0"/>
              <w:jc w:val="center"/>
              <w:rPr>
                <w:rFonts w:ascii="Arial" w:hAnsi="Arial"/>
                <w:sz w:val="18"/>
              </w:rPr>
            </w:pPr>
            <w:ins w:id="45" w:author="ericsson" w:date="2019-02-07T13:15:00Z">
              <w:r w:rsidRPr="00DE6F77">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094D6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EA4778"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4C08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19DCB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8DD74A0"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EB4969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1021431"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7CD86DF"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BC088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F217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D4B67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67EB74"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0B49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6BCB33EE" w14:textId="77777777" w:rsidTr="002D2858">
        <w:trPr>
          <w:jc w:val="center"/>
        </w:trPr>
        <w:tc>
          <w:tcPr>
            <w:tcW w:w="1035" w:type="dxa"/>
            <w:vMerge/>
            <w:tcBorders>
              <w:left w:val="single" w:sz="4" w:space="0" w:color="auto"/>
              <w:right w:val="single" w:sz="6" w:space="0" w:color="auto"/>
            </w:tcBorders>
            <w:shd w:val="clear" w:color="auto" w:fill="auto"/>
            <w:vAlign w:val="center"/>
          </w:tcPr>
          <w:p w14:paraId="72D0018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0D87FDA"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AD8AF5"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B8E51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3AA38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9FBCD8"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C85A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405A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DDD317C"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D942CC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740FC"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7D4EA46"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2C5A65"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949BC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29C969"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2094F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00919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FFCC46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9C0124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AECE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4AF97CA"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F5EDE7F"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8A9E3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E50D15"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33BBB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43F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31A1801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1F070EA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CCA5D9B"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A75F8F3"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DC3CA6"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F72E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B74C5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F8E30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A3E3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3CD3E75" w14:textId="77777777" w:rsidTr="002D2858">
        <w:trPr>
          <w:jc w:val="center"/>
        </w:trPr>
        <w:tc>
          <w:tcPr>
            <w:tcW w:w="1035" w:type="dxa"/>
            <w:vMerge/>
            <w:tcBorders>
              <w:left w:val="single" w:sz="4" w:space="0" w:color="auto"/>
              <w:right w:val="single" w:sz="6" w:space="0" w:color="auto"/>
            </w:tcBorders>
            <w:shd w:val="clear" w:color="auto" w:fill="auto"/>
            <w:vAlign w:val="center"/>
          </w:tcPr>
          <w:p w14:paraId="1BBB264E"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B94A2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05F0034"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97A7BA"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0A666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A087E5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3135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6AAF2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305CEBD"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3E1F48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E6FD4B6"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3401DE4"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DC76A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640281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64EF6F6"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6517D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74FFF6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3FED473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D8E49B"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BC6CDC7"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64D0F8FF"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0CD12CF9" w14:textId="2FAD2400" w:rsidR="002D2858" w:rsidRDefault="002D2858" w:rsidP="002D2858">
      <w:pPr>
        <w:rPr>
          <w:lang w:eastAsia="zh-CN"/>
        </w:rPr>
      </w:pPr>
    </w:p>
    <w:p w14:paraId="204AE107" w14:textId="60DEA5D0" w:rsidR="00DE6F77" w:rsidRPr="00DE6F77" w:rsidRDefault="00DE6F77" w:rsidP="00DE6F77">
      <w:pPr>
        <w:jc w:val="center"/>
        <w:rPr>
          <w:b/>
          <w:color w:val="00B0F0"/>
          <w:sz w:val="28"/>
          <w:szCs w:val="28"/>
          <w:lang w:eastAsia="zh-CN"/>
        </w:rPr>
      </w:pPr>
      <w:r w:rsidRPr="00DE6F77">
        <w:rPr>
          <w:b/>
          <w:color w:val="00B0F0"/>
          <w:sz w:val="28"/>
          <w:szCs w:val="28"/>
          <w:lang w:eastAsia="zh-CN"/>
        </w:rPr>
        <w:t>--- unchanged sections ---</w:t>
      </w:r>
    </w:p>
    <w:p w14:paraId="4B21265F"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10.1.12</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1C9F55C"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10.1.12.1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FR1</w:t>
      </w:r>
    </w:p>
    <w:p w14:paraId="4BD6A503"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10.1.12</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FR1</w:t>
      </w:r>
    </w:p>
    <w:p w14:paraId="04852EB9"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FR1.</w:t>
      </w:r>
    </w:p>
    <w:p w14:paraId="045E1F64"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10.1.12.1.1</w:t>
      </w:r>
      <w:r w:rsidRPr="003445FB">
        <w:rPr>
          <w:rFonts w:cs="v4.2.0"/>
        </w:rPr>
        <w:t>-1 are valid under the following conditions:</w:t>
      </w:r>
    </w:p>
    <w:p w14:paraId="29E6EAF0"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1ACFC817" w14:textId="77777777" w:rsidR="002D2858" w:rsidRPr="003445FB" w:rsidRDefault="002D2858" w:rsidP="002D2858">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303BD819"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02DE0456"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10.1.12.1.1-1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3A2B6526"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59152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8C948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65B1F729"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DD435A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1C03A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C4839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F92FF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19CA3FFD"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63D754"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489FE2"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92A905F"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F15C3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6C4DD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3F2844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234CEDD7"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F05815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4085F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35FD24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3E12080A"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CB4E5C"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689FA6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576F1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1B4F69B4"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594D24F3"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F8F61EE"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AACD7A1"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3D9122F"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B4E9F"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623F06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BCB1DB9"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402EC7" w14:textId="77777777" w:rsidR="002D2858" w:rsidRPr="003445FB" w:rsidRDefault="002D2858" w:rsidP="002D2858">
            <w:pPr>
              <w:keepNext/>
              <w:keepLines/>
              <w:spacing w:after="0"/>
              <w:jc w:val="center"/>
              <w:rPr>
                <w:rFonts w:ascii="Arial" w:hAnsi="Arial"/>
                <w:b/>
                <w:sz w:val="18"/>
              </w:rPr>
            </w:pPr>
          </w:p>
        </w:tc>
      </w:tr>
      <w:tr w:rsidR="002D2858" w:rsidRPr="003445FB" w14:paraId="32252B3D"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096D6F6"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5C17A87"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A865AB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71AF49" w14:textId="77777777" w:rsidR="002D2858" w:rsidRDefault="002D2858" w:rsidP="002D2858">
            <w:pPr>
              <w:keepNext/>
              <w:keepLines/>
              <w:spacing w:after="0"/>
              <w:jc w:val="center"/>
              <w:rPr>
                <w:ins w:id="46" w:author="ericsson" w:date="2019-02-07T13:18:00Z"/>
                <w:rFonts w:ascii="Arial" w:hAnsi="Arial"/>
                <w:sz w:val="18"/>
              </w:rPr>
            </w:pPr>
            <w:r w:rsidRPr="003445FB">
              <w:rPr>
                <w:rFonts w:ascii="Arial" w:hAnsi="Arial"/>
                <w:sz w:val="18"/>
              </w:rPr>
              <w:t>NR_FDD_FR1_A, NR_TDD_FR1_A</w:t>
            </w:r>
            <w:ins w:id="47" w:author="ericsson" w:date="2019-02-07T13:18:00Z">
              <w:r w:rsidR="00DE6F77">
                <w:rPr>
                  <w:rFonts w:ascii="Arial" w:hAnsi="Arial"/>
                  <w:sz w:val="18"/>
                </w:rPr>
                <w:t>,</w:t>
              </w:r>
            </w:ins>
          </w:p>
          <w:p w14:paraId="7F5412B8" w14:textId="0E004000" w:rsidR="00DE6F77" w:rsidRPr="003445FB" w:rsidRDefault="00DE6F77" w:rsidP="002D2858">
            <w:pPr>
              <w:keepNext/>
              <w:keepLines/>
              <w:spacing w:after="0"/>
              <w:jc w:val="center"/>
              <w:rPr>
                <w:rFonts w:ascii="Arial" w:hAnsi="Arial"/>
                <w:sz w:val="18"/>
              </w:rPr>
            </w:pPr>
            <w:ins w:id="48" w:author="ericsson" w:date="2019-02-07T13:18:00Z">
              <w:r w:rsidRPr="002D2858">
                <w:rPr>
                  <w:rFonts w:ascii="Arial" w:hAnsi="Arial"/>
                  <w:sz w:val="18"/>
                </w:rPr>
                <w:t>NR_SDL_FR1_A</w:t>
              </w:r>
            </w:ins>
            <w:ins w:id="49" w:author="ericsson" w:date="2019-02-27T20:00:00Z">
              <w:r w:rsidR="00F524E7" w:rsidRPr="003445FB">
                <w:rPr>
                  <w:rFonts w:ascii="Arial" w:hAnsi="Arial"/>
                  <w:b/>
                  <w:sz w:val="18"/>
                  <w:vertAlign w:val="superscript"/>
                  <w:lang w:eastAsia="zh-CN"/>
                </w:rPr>
                <w:t xml:space="preserve">Note </w:t>
              </w:r>
              <w:r w:rsidR="00F524E7">
                <w:rPr>
                  <w:rFonts w:ascii="Arial" w:hAnsi="Arial"/>
                  <w:b/>
                  <w:sz w:val="18"/>
                  <w:vertAlign w:val="superscript"/>
                  <w:lang w:eastAsia="zh-CN"/>
                </w:rPr>
                <w:t>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5F2C0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290D3D"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EDD14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833F6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66DE577"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6F8998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27A0A0"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D49CAE6"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F9E34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0C8E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77080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7CA9EB"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8F9C5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14A796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108C59E"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9231DD"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B8FC19B"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503146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1822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5A5BB2"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7C937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32C20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B31C56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120762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19B3F"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8D9AFF"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80240C"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F39A2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96CBF8D"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FD5CB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DA9FC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2BF63F4"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F6EEE43"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B7651E"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FAF1580"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D8B507"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5AC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C84420"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EA61E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BBCD4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773C9E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36A59D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2054A8B"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09B49B"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624653"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30917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49ED14"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18CDE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065F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FEF4114" w14:textId="77777777" w:rsidTr="002D2858">
        <w:trPr>
          <w:jc w:val="center"/>
        </w:trPr>
        <w:tc>
          <w:tcPr>
            <w:tcW w:w="1035" w:type="dxa"/>
            <w:vMerge/>
            <w:tcBorders>
              <w:left w:val="single" w:sz="4" w:space="0" w:color="auto"/>
              <w:right w:val="single" w:sz="6" w:space="0" w:color="auto"/>
            </w:tcBorders>
            <w:shd w:val="clear" w:color="auto" w:fill="auto"/>
            <w:vAlign w:val="center"/>
          </w:tcPr>
          <w:p w14:paraId="0014BC32"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847C84"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A9B032"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FD91FEA"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AA453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A2E873A"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06AF1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77B1D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475D86"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8A0754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EC01CE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21AA47"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8E2FE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AD056A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59A4007"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9973F4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A62A45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41C93DF5"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DB8ED5"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1B036137"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6BB53ABE"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1D3839A4" w14:textId="77777777" w:rsidR="002D2858" w:rsidRDefault="002D2858" w:rsidP="002D2858">
            <w:pPr>
              <w:keepNext/>
              <w:keepLines/>
              <w:spacing w:after="0"/>
              <w:ind w:left="851" w:hanging="851"/>
              <w:rPr>
                <w:ins w:id="50" w:author="ericsson" w:date="2019-02-27T20:00:00Z"/>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p w14:paraId="229B7AF8" w14:textId="115A4772" w:rsidR="00F524E7" w:rsidRPr="003445FB" w:rsidRDefault="00F524E7" w:rsidP="002D2858">
            <w:pPr>
              <w:keepNext/>
              <w:keepLines/>
              <w:spacing w:after="0"/>
              <w:ind w:left="851" w:hanging="851"/>
              <w:rPr>
                <w:rFonts w:ascii="Arial" w:hAnsi="Arial"/>
                <w:sz w:val="18"/>
              </w:rPr>
            </w:pPr>
            <w:ins w:id="51" w:author="ericsson" w:date="2019-02-27T20:00:00Z">
              <w:r>
                <w:rPr>
                  <w:rFonts w:ascii="Arial" w:hAnsi="Arial"/>
                  <w:sz w:val="18"/>
                </w:rPr>
                <w:t xml:space="preserve">NOTE </w:t>
              </w:r>
              <w:r>
                <w:rPr>
                  <w:sz w:val="18"/>
                </w:rPr>
                <w:t>5</w:t>
              </w:r>
              <w:r>
                <w:rPr>
                  <w:rFonts w:ascii="Arial" w:hAnsi="Arial"/>
                  <w:sz w:val="18"/>
                </w:rPr>
                <w:t>:   For these bands, the requirements apply when the intra-frequency is SCC carrier frequency.</w:t>
              </w:r>
            </w:ins>
          </w:p>
        </w:tc>
      </w:tr>
    </w:tbl>
    <w:p w14:paraId="605AACE1" w14:textId="35A263CC" w:rsidR="002D2858" w:rsidRDefault="002D2858" w:rsidP="002D2858"/>
    <w:p w14:paraId="31DB692B" w14:textId="062CB659" w:rsidR="00DE6F77" w:rsidRPr="00DE6F77" w:rsidRDefault="00DE6F77" w:rsidP="00DE6F77">
      <w:pPr>
        <w:jc w:val="center"/>
        <w:rPr>
          <w:b/>
          <w:color w:val="00B0F0"/>
          <w:sz w:val="28"/>
          <w:szCs w:val="28"/>
        </w:rPr>
      </w:pPr>
      <w:r w:rsidRPr="00DE6F77">
        <w:rPr>
          <w:b/>
          <w:color w:val="00B0F0"/>
          <w:sz w:val="28"/>
          <w:szCs w:val="28"/>
        </w:rPr>
        <w:t>--- unchanged sections ---</w:t>
      </w:r>
    </w:p>
    <w:p w14:paraId="2AF75F1A"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10.1.14</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6F0842BB"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10.1.14.1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FR1</w:t>
      </w:r>
    </w:p>
    <w:p w14:paraId="2AF4FB6B"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10.1.14.1.1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FR1</w:t>
      </w:r>
    </w:p>
    <w:p w14:paraId="135DF88A"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FR1 that has different carrier frequency from the serving cell.</w:t>
      </w:r>
    </w:p>
    <w:p w14:paraId="1714703F"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10.1.14.1.1</w:t>
      </w:r>
      <w:r w:rsidRPr="003445FB">
        <w:rPr>
          <w:rFonts w:cs="v4.2.0"/>
        </w:rPr>
        <w:t>-1 are valid under the following conditions:</w:t>
      </w:r>
    </w:p>
    <w:p w14:paraId="0622D783"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1B28008" w14:textId="77777777" w:rsidR="002D2858" w:rsidRPr="003445FB" w:rsidRDefault="002D2858" w:rsidP="002D2858">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37E6524D"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19F031F0"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10.1.14.1.1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71EED83F"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B8862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FE4D7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40A53B58"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EAD93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9B848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37BA1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E99FD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76CF570C"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DE262C8"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F454E5"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8699E8D"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6F4340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7CE23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FEFA2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405BB37F"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B4B5FF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5AE7E3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22C25B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AFF0B7"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B27379"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304BE6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08456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26E78DEA"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901EDA0"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05C879"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AE8B062"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BC38521"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D7218B"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62EDA8A"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82C284"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96D0863" w14:textId="77777777" w:rsidR="002D2858" w:rsidRPr="003445FB" w:rsidRDefault="002D2858" w:rsidP="002D2858">
            <w:pPr>
              <w:keepNext/>
              <w:keepLines/>
              <w:spacing w:after="0"/>
              <w:jc w:val="center"/>
              <w:rPr>
                <w:rFonts w:ascii="Arial" w:hAnsi="Arial"/>
                <w:b/>
                <w:sz w:val="18"/>
              </w:rPr>
            </w:pPr>
          </w:p>
        </w:tc>
      </w:tr>
      <w:tr w:rsidR="002D2858" w:rsidRPr="003445FB" w14:paraId="705A5581"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C3C1C95"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9213A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ABCC7D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5ADF18" w14:textId="77777777" w:rsidR="002D2858" w:rsidRDefault="002D2858" w:rsidP="002D2858">
            <w:pPr>
              <w:keepNext/>
              <w:keepLines/>
              <w:spacing w:after="0"/>
              <w:jc w:val="center"/>
              <w:rPr>
                <w:ins w:id="52" w:author="ericsson" w:date="2019-02-07T13:19:00Z"/>
                <w:rFonts w:ascii="Arial" w:hAnsi="Arial"/>
                <w:sz w:val="18"/>
              </w:rPr>
            </w:pPr>
            <w:r w:rsidRPr="003445FB">
              <w:rPr>
                <w:rFonts w:ascii="Arial" w:hAnsi="Arial"/>
                <w:sz w:val="18"/>
              </w:rPr>
              <w:t>NR_FDD_FR1_A, NR_TDD_FR1_A</w:t>
            </w:r>
            <w:ins w:id="53" w:author="ericsson" w:date="2019-02-07T13:19:00Z">
              <w:r w:rsidR="00DE6F77">
                <w:rPr>
                  <w:rFonts w:ascii="Arial" w:hAnsi="Arial"/>
                  <w:sz w:val="18"/>
                </w:rPr>
                <w:t>,</w:t>
              </w:r>
            </w:ins>
          </w:p>
          <w:p w14:paraId="574C132B" w14:textId="262D77CF" w:rsidR="00DE6F77" w:rsidRPr="003445FB" w:rsidRDefault="00DE6F77" w:rsidP="002D2858">
            <w:pPr>
              <w:keepNext/>
              <w:keepLines/>
              <w:spacing w:after="0"/>
              <w:jc w:val="center"/>
              <w:rPr>
                <w:rFonts w:ascii="Arial" w:hAnsi="Arial"/>
                <w:sz w:val="18"/>
              </w:rPr>
            </w:pPr>
            <w:ins w:id="54" w:author="ericsson" w:date="2019-02-07T13:19: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8471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31B26FA"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B3097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7E8FA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C16108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48F33A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4BE0010"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153097"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F5F55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D1ADF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0BF91B"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605DDE"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FDFE6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818AF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5842990"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A3B4716"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F2305A9"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9D092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75C29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CB6DA06"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6D05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04D58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B6513DC" w14:textId="77777777" w:rsidTr="002D2858">
        <w:trPr>
          <w:jc w:val="center"/>
        </w:trPr>
        <w:tc>
          <w:tcPr>
            <w:tcW w:w="1035" w:type="dxa"/>
            <w:vMerge/>
            <w:tcBorders>
              <w:left w:val="single" w:sz="4" w:space="0" w:color="auto"/>
              <w:right w:val="single" w:sz="6" w:space="0" w:color="auto"/>
            </w:tcBorders>
            <w:shd w:val="clear" w:color="auto" w:fill="auto"/>
            <w:vAlign w:val="center"/>
          </w:tcPr>
          <w:p w14:paraId="25BD128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7C94FD"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6CA6D9"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A498CC0"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98B3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FE67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4A84A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CFF7E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A0A8F06"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FB79D5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21BD1D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04E3100"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BA8532"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94B1D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B778DD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89AA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66926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9531E95" w14:textId="77777777" w:rsidTr="002D2858">
        <w:trPr>
          <w:jc w:val="center"/>
        </w:trPr>
        <w:tc>
          <w:tcPr>
            <w:tcW w:w="1035" w:type="dxa"/>
            <w:vMerge/>
            <w:tcBorders>
              <w:left w:val="single" w:sz="4" w:space="0" w:color="auto"/>
              <w:right w:val="single" w:sz="6" w:space="0" w:color="auto"/>
            </w:tcBorders>
            <w:shd w:val="clear" w:color="auto" w:fill="auto"/>
            <w:vAlign w:val="center"/>
          </w:tcPr>
          <w:p w14:paraId="221D8F5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11560C"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1EE8D8"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D7822E"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AA052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93F52C"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14A5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EA02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9505D86"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4C9243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37FA6B4"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32B14DE"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CC5B72"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8DCF33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6C484C"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1E5CF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1ED0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D9EF408"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B20A7E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ED755E3"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606CC0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CE8F1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54886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E01947C"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DAA344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A59DA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49D11059"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0485E2"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6912B09"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A2CBC88"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11497318"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746CFBBF" w14:textId="77777777" w:rsidR="002D2858" w:rsidRPr="003445FB" w:rsidRDefault="002D2858" w:rsidP="002D2858">
      <w:pPr>
        <w:rPr>
          <w:lang w:eastAsia="ko-KR"/>
        </w:rPr>
      </w:pPr>
    </w:p>
    <w:p w14:paraId="1402D14A"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10.1.14</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FR1</w:t>
      </w:r>
    </w:p>
    <w:p w14:paraId="4B23C3F2"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SS-SINR</w:t>
      </w:r>
      <w:r w:rsidRPr="003445FB">
        <w:rPr>
          <w:rFonts w:cs="v4.2.0"/>
        </w:rPr>
        <w:t xml:space="preserve"> in inter frequency case is defined as the SS-SINR measured from one cell on a frequency in FR1 compared to the SS-SINR measured from another cell on a different frequency in FR1.</w:t>
      </w:r>
    </w:p>
    <w:p w14:paraId="3621005E"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10.1.14.1.2</w:t>
      </w:r>
      <w:r w:rsidRPr="003445FB">
        <w:rPr>
          <w:rFonts w:cs="v4.2.0"/>
        </w:rPr>
        <w:t>-1 are valid under the following conditions:</w:t>
      </w:r>
    </w:p>
    <w:p w14:paraId="2B17EDBE"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50085276" w14:textId="77777777" w:rsidR="002D2858" w:rsidRPr="003445FB" w:rsidRDefault="002D2858" w:rsidP="002D2858">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6A505ACC" w14:textId="183A02CF" w:rsidR="002D2858" w:rsidRPr="003445FB" w:rsidRDefault="002D2858" w:rsidP="002D2858">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2CF46184" wp14:editId="3F937D48">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7B82D76" w14:textId="77777777" w:rsidR="002D2858" w:rsidRPr="003445FB" w:rsidRDefault="002D2858" w:rsidP="002D2858">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5FB4CA2D"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35BD1709" w14:textId="77777777" w:rsidR="002D2858" w:rsidRPr="003445FB" w:rsidRDefault="002D2858" w:rsidP="002D2858">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10.1.14.1.2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2D2858" w:rsidRPr="003445FB" w14:paraId="71A83C9A" w14:textId="77777777" w:rsidTr="002D2858">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29835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9FAC7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254F5C59"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29C506"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78525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CBC2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B4CD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4A055AC7"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969B6B"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D556F3" w14:textId="77777777" w:rsidR="002D2858" w:rsidRPr="003445FB" w:rsidRDefault="002D2858" w:rsidP="002D2858">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7F758483" w14:textId="77777777" w:rsidR="002D2858" w:rsidRPr="003445FB" w:rsidRDefault="002D2858" w:rsidP="002D2858">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A69866E"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D57191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69FC6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479E2ED0"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78703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974D0D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17D3F3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CEF2322" w14:textId="77777777" w:rsidR="002D2858" w:rsidRPr="003445FB" w:rsidRDefault="002D2858" w:rsidP="002D2858">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239663"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4D0EEE"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C42BEC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2F89965D"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A76BCD4"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36CDA2" w14:textId="77777777" w:rsidR="002D2858" w:rsidRPr="003445FB" w:rsidRDefault="002D2858" w:rsidP="002D2858">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97B97AB" w14:textId="77777777" w:rsidR="002D2858" w:rsidRPr="003445FB" w:rsidRDefault="002D2858" w:rsidP="002D2858">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25765077" w14:textId="77777777" w:rsidR="002D2858" w:rsidRPr="003445FB" w:rsidRDefault="002D2858" w:rsidP="002D2858">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6F9BAC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5800E94"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4CBC483D"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2C2B64" w14:textId="77777777" w:rsidR="002D2858" w:rsidRPr="003445FB" w:rsidRDefault="002D2858" w:rsidP="002D2858">
            <w:pPr>
              <w:keepNext/>
              <w:keepLines/>
              <w:spacing w:after="0"/>
              <w:jc w:val="center"/>
              <w:rPr>
                <w:rFonts w:ascii="Arial" w:hAnsi="Arial"/>
                <w:b/>
                <w:sz w:val="18"/>
              </w:rPr>
            </w:pPr>
          </w:p>
        </w:tc>
      </w:tr>
      <w:tr w:rsidR="002D2858" w:rsidRPr="003445FB" w14:paraId="3F480527"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5A2B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A3647F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F72BB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-3</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9F4A596" w14:textId="77777777" w:rsidR="002D2858" w:rsidRDefault="002D2858" w:rsidP="002D2858">
            <w:pPr>
              <w:keepNext/>
              <w:keepLines/>
              <w:spacing w:after="0"/>
              <w:jc w:val="center"/>
              <w:rPr>
                <w:ins w:id="55" w:author="ericsson" w:date="2019-02-07T13:19:00Z"/>
                <w:rFonts w:ascii="Arial" w:hAnsi="Arial"/>
                <w:sz w:val="18"/>
              </w:rPr>
            </w:pPr>
            <w:r w:rsidRPr="003445FB">
              <w:rPr>
                <w:rFonts w:ascii="Arial" w:hAnsi="Arial"/>
                <w:sz w:val="18"/>
              </w:rPr>
              <w:t>NR_FDD_FR1_A, NR_TDD_FR1_A</w:t>
            </w:r>
            <w:ins w:id="56" w:author="ericsson" w:date="2019-02-07T13:19:00Z">
              <w:r w:rsidR="00DE6F77">
                <w:rPr>
                  <w:rFonts w:ascii="Arial" w:hAnsi="Arial"/>
                  <w:sz w:val="18"/>
                </w:rPr>
                <w:t>,</w:t>
              </w:r>
            </w:ins>
          </w:p>
          <w:p w14:paraId="7F7E94AC" w14:textId="498137D8" w:rsidR="00DE6F77" w:rsidRPr="003445FB" w:rsidRDefault="00DE6F77" w:rsidP="002D2858">
            <w:pPr>
              <w:keepNext/>
              <w:keepLines/>
              <w:spacing w:after="0"/>
              <w:jc w:val="center"/>
              <w:rPr>
                <w:rFonts w:ascii="Arial" w:hAnsi="Arial"/>
                <w:sz w:val="18"/>
              </w:rPr>
            </w:pPr>
            <w:ins w:id="57" w:author="ericsson" w:date="2019-02-07T13:19:00Z">
              <w:r w:rsidRPr="002D2858">
                <w:rPr>
                  <w:rFonts w:ascii="Arial" w:hAnsi="Arial"/>
                  <w:sz w:val="18"/>
                </w:rPr>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61A78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07E73C2"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2BAC0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7428A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3F7C538E"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8FA807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1EF9CC"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861D32A"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BEEB3B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7276C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543D30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03EE31"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5932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EB7AC3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F9E5491"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1EFA52"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775E5BD"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0FB8E9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D99949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7E7248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0232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019B8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E4498CB"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75743C1"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9CF014E"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571DE08"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C5FCACD"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1F3D18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BAAEB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CE826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E231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32A610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8A69E7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B1A9C63"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6EE7BA6"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60A688B"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85983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091CC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A2AF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3B4DF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61C8ED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BD85BC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64590DF"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5D3A1F6"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F94A64"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A780A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4FF1B2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C07BA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4BE7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17D8C02"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09F8D65"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4000846"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04A4231"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BDA26B1"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B0B4CC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B8D97DB"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07886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09653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6BD51F91" w14:textId="77777777" w:rsidTr="002D285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871011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242C8E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72357E9"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1F04C7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AB1CA9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1B50102"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7F4658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5E7773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r>
      <w:tr w:rsidR="002D2858" w:rsidRPr="003445FB" w14:paraId="17DD03D8"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28EC6B"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3F02B0B1"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65415EC0"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7DCCD89"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0CC5B5D2"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FR1 are as defined in Section 3.5.2.</w:t>
            </w:r>
          </w:p>
        </w:tc>
      </w:tr>
    </w:tbl>
    <w:p w14:paraId="14E9450C" w14:textId="134499D7" w:rsidR="002D2858" w:rsidRDefault="002D2858" w:rsidP="002D2858">
      <w:pPr>
        <w:rPr>
          <w:lang w:eastAsia="ko-KR"/>
        </w:rPr>
      </w:pPr>
    </w:p>
    <w:p w14:paraId="56ACBA75" w14:textId="3580068C" w:rsidR="002F735A" w:rsidRDefault="002F735A" w:rsidP="00CD3B3B">
      <w:pPr>
        <w:jc w:val="center"/>
        <w:rPr>
          <w:b/>
          <w:color w:val="00B0F0"/>
          <w:sz w:val="28"/>
          <w:szCs w:val="28"/>
        </w:rPr>
      </w:pPr>
      <w:r>
        <w:rPr>
          <w:b/>
          <w:color w:val="00B0F0"/>
          <w:sz w:val="28"/>
          <w:szCs w:val="28"/>
        </w:rPr>
        <w:t>--- unchanged sections ---</w:t>
      </w:r>
    </w:p>
    <w:p w14:paraId="7A585028" w14:textId="77777777" w:rsidR="002F735A" w:rsidRPr="003445FB" w:rsidRDefault="002F735A" w:rsidP="002F735A">
      <w:pPr>
        <w:pStyle w:val="Heading3"/>
        <w:rPr>
          <w:lang w:val="en-US"/>
        </w:rPr>
      </w:pPr>
      <w:bookmarkStart w:id="58" w:name="_Toc535476052"/>
      <w:r w:rsidRPr="003445FB">
        <w:rPr>
          <w:lang w:val="en-US"/>
        </w:rPr>
        <w:t>10.1.19</w:t>
      </w:r>
      <w:r w:rsidRPr="003445FB">
        <w:rPr>
          <w:lang w:val="en-US"/>
        </w:rPr>
        <w:tab/>
        <w:t>L1-RSRP accuracy requirements for FR1</w:t>
      </w:r>
      <w:bookmarkEnd w:id="58"/>
    </w:p>
    <w:p w14:paraId="2907FB2E" w14:textId="77777777" w:rsidR="002F735A" w:rsidRPr="003445FB" w:rsidRDefault="002F735A" w:rsidP="002F735A">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10.1.19.1</w:t>
      </w:r>
      <w:r w:rsidRPr="003445FB">
        <w:rPr>
          <w:rFonts w:ascii="Arial" w:hAnsi="Arial"/>
          <w:sz w:val="24"/>
          <w:lang w:val="en-US"/>
        </w:rPr>
        <w:tab/>
        <w:t>SSB based L1-RSRP accuracy requirements</w:t>
      </w:r>
    </w:p>
    <w:p w14:paraId="323BD5E0" w14:textId="77777777" w:rsidR="002F735A" w:rsidRPr="003445FB" w:rsidRDefault="002F735A" w:rsidP="002F735A">
      <w:pPr>
        <w:keepNext/>
        <w:keepLines/>
        <w:spacing w:before="120"/>
        <w:ind w:left="1701" w:hanging="1701"/>
        <w:outlineLvl w:val="4"/>
      </w:pPr>
      <w:r w:rsidRPr="003445FB">
        <w:rPr>
          <w:rFonts w:ascii="Arial" w:hAnsi="Arial"/>
          <w:sz w:val="22"/>
        </w:rPr>
        <w:t>10.1.19.1.1</w:t>
      </w:r>
      <w:r w:rsidRPr="003445FB">
        <w:rPr>
          <w:rFonts w:ascii="Arial" w:hAnsi="Arial"/>
          <w:sz w:val="22"/>
        </w:rPr>
        <w:tab/>
        <w:t>Absolute Accuracy</w:t>
      </w:r>
    </w:p>
    <w:p w14:paraId="3C88B4C3" w14:textId="77777777" w:rsidR="002F735A" w:rsidRPr="003445FB" w:rsidRDefault="002F735A" w:rsidP="002F735A">
      <w:pPr>
        <w:rPr>
          <w:rFonts w:cs="v4.2.0"/>
          <w:i/>
        </w:rPr>
      </w:pPr>
      <w:r w:rsidRPr="003445FB">
        <w:rPr>
          <w:rFonts w:cs="v4.2.0"/>
        </w:rPr>
        <w:t xml:space="preserve">Unless otherwise specified, the requirements for absolute accuracy of </w:t>
      </w:r>
      <w:r w:rsidRPr="003445FB">
        <w:rPr>
          <w:rFonts w:cs="v4.2.0"/>
          <w:lang w:eastAsia="zh-CN"/>
        </w:rPr>
        <w:t>SSB based L1-</w:t>
      </w:r>
      <w:r w:rsidRPr="003445FB">
        <w:rPr>
          <w:rFonts w:cs="v4.2.0"/>
        </w:rPr>
        <w:t>RSRP in this clause apply to all SSBs of the serving cell configured for L1-RSRP measurement.</w:t>
      </w:r>
    </w:p>
    <w:p w14:paraId="638B7421" w14:textId="77777777" w:rsidR="002F735A" w:rsidRPr="003445FB" w:rsidRDefault="002F735A" w:rsidP="002F735A">
      <w:pPr>
        <w:rPr>
          <w:rFonts w:cs="v4.2.0"/>
        </w:rPr>
      </w:pPr>
      <w:r w:rsidRPr="003445FB">
        <w:rPr>
          <w:rFonts w:cs="v4.2.0"/>
        </w:rPr>
        <w:t xml:space="preserve">The accuracy requirements in Table </w:t>
      </w:r>
      <w:r w:rsidRPr="003445FB">
        <w:rPr>
          <w:rFonts w:cs="v4.2.0"/>
          <w:lang w:eastAsia="zh-CN"/>
        </w:rPr>
        <w:t>10.1.19.1.1</w:t>
      </w:r>
      <w:r w:rsidRPr="003445FB">
        <w:rPr>
          <w:rFonts w:cs="v4.2.0"/>
        </w:rPr>
        <w:t>-1 are valid under the following conditions:</w:t>
      </w:r>
    </w:p>
    <w:p w14:paraId="77F30747"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416B2135"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45E5D62E" w14:textId="77777777" w:rsidR="002F735A" w:rsidRPr="003445FB" w:rsidRDefault="002F735A" w:rsidP="002F735A">
      <w:pPr>
        <w:pStyle w:val="TH"/>
      </w:pPr>
      <w:r w:rsidRPr="003445FB">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2F735A" w:rsidRPr="003445FB" w14:paraId="2FCFCA31" w14:textId="77777777" w:rsidTr="0040411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567A14" w14:textId="77777777" w:rsidR="002F735A" w:rsidRPr="003445FB" w:rsidRDefault="002F735A" w:rsidP="00404119">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96232A"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20F29D83" w14:textId="77777777" w:rsidTr="0040411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8C7BA9" w14:textId="77777777" w:rsidR="002F735A" w:rsidRPr="003445FB" w:rsidRDefault="002F735A" w:rsidP="00404119">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70F5A3" w14:textId="77777777" w:rsidR="002F735A" w:rsidRPr="003445FB" w:rsidRDefault="002F735A" w:rsidP="00404119">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8C2FA1" w14:textId="77777777" w:rsidR="002F735A" w:rsidRPr="003445FB" w:rsidRDefault="002F735A" w:rsidP="00404119">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0BFCEC" w14:textId="77777777" w:rsidR="002F735A" w:rsidRPr="003445FB" w:rsidRDefault="002F735A" w:rsidP="00404119">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2C3BACCF" w14:textId="77777777" w:rsidTr="0040411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9171C7" w14:textId="77777777" w:rsidR="002F735A" w:rsidRPr="003445FB" w:rsidRDefault="002F735A" w:rsidP="0040411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4C698D6" w14:textId="77777777" w:rsidR="002F735A" w:rsidRPr="003445FB" w:rsidRDefault="002F735A" w:rsidP="0040411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E236C4"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E5BBBB1" w14:textId="77777777" w:rsidR="002F735A" w:rsidRPr="003445FB" w:rsidRDefault="002F735A" w:rsidP="00404119">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3C61E0" w14:textId="77777777" w:rsidR="002F735A" w:rsidRPr="003445FB" w:rsidRDefault="002F735A" w:rsidP="00404119">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83896C" w14:textId="77777777" w:rsidR="002F735A" w:rsidRPr="003445FB" w:rsidRDefault="002F735A" w:rsidP="00404119">
            <w:pPr>
              <w:keepNext/>
              <w:keepLines/>
              <w:spacing w:after="0"/>
              <w:jc w:val="center"/>
            </w:pPr>
            <w:r w:rsidRPr="003445FB">
              <w:rPr>
                <w:rFonts w:ascii="Arial" w:hAnsi="Arial"/>
                <w:b/>
                <w:sz w:val="18"/>
              </w:rPr>
              <w:t>Maximum Io</w:t>
            </w:r>
          </w:p>
        </w:tc>
      </w:tr>
      <w:tr w:rsidR="002F735A" w:rsidRPr="003445FB" w14:paraId="69502857" w14:textId="77777777" w:rsidTr="0040411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8613A00" w14:textId="77777777" w:rsidR="002F735A" w:rsidRPr="003445FB" w:rsidRDefault="002F735A" w:rsidP="00404119">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4FAB957" w14:textId="77777777" w:rsidR="002F735A" w:rsidRPr="003445FB" w:rsidRDefault="002F735A" w:rsidP="00404119">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1A4FFF1" w14:textId="77777777" w:rsidR="002F735A" w:rsidRPr="003445FB" w:rsidRDefault="002F735A" w:rsidP="00404119">
            <w:pPr>
              <w:keepNext/>
              <w:keepLines/>
              <w:spacing w:after="0"/>
              <w:jc w:val="center"/>
            </w:pPr>
            <w:r w:rsidRPr="003445F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1FBA960" w14:textId="77777777" w:rsidR="002F735A" w:rsidRPr="003445FB" w:rsidRDefault="002F735A" w:rsidP="00404119">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A637" w14:textId="77777777" w:rsidR="002F735A" w:rsidRPr="003445FB" w:rsidRDefault="002F735A" w:rsidP="00404119">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FE3364"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30671FF"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7B1AB1A2" w14:textId="77777777" w:rsidTr="0040411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328703D" w14:textId="77777777" w:rsidR="002F735A" w:rsidRPr="003445FB" w:rsidRDefault="002F735A" w:rsidP="0040411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166BDD0" w14:textId="77777777" w:rsidR="002F735A" w:rsidRPr="003445FB" w:rsidRDefault="002F735A" w:rsidP="0040411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D8C8C62" w14:textId="77777777" w:rsidR="002F735A" w:rsidRPr="003445FB" w:rsidRDefault="002F735A" w:rsidP="00404119">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3F271CD" w14:textId="77777777" w:rsidR="002F735A" w:rsidRPr="003445FB" w:rsidRDefault="002F735A" w:rsidP="00404119">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704C7D9"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73ABC5"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9917988" w14:textId="77777777" w:rsidR="002F735A" w:rsidRPr="003445FB" w:rsidRDefault="002F735A" w:rsidP="0040411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CF055DD" w14:textId="77777777" w:rsidR="002F735A" w:rsidRPr="003445FB" w:rsidRDefault="002F735A" w:rsidP="00404119">
            <w:pPr>
              <w:keepNext/>
              <w:keepLines/>
              <w:spacing w:after="0"/>
              <w:jc w:val="center"/>
              <w:rPr>
                <w:rFonts w:ascii="Arial" w:hAnsi="Arial"/>
                <w:b/>
                <w:sz w:val="18"/>
              </w:rPr>
            </w:pPr>
          </w:p>
        </w:tc>
      </w:tr>
      <w:tr w:rsidR="002F735A" w:rsidRPr="003445FB" w14:paraId="18803DE7" w14:textId="77777777" w:rsidTr="0040411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A1D9674" w14:textId="77777777" w:rsidR="002F735A" w:rsidRPr="003445FB" w:rsidRDefault="002F735A" w:rsidP="00404119">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C21AAB1" w14:textId="77777777" w:rsidR="002F735A" w:rsidRPr="003445FB" w:rsidRDefault="002F735A" w:rsidP="00404119">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29E3E3C" w14:textId="77777777" w:rsidR="002F735A" w:rsidRPr="003445FB" w:rsidRDefault="002F735A" w:rsidP="00404119">
            <w:pPr>
              <w:keepNext/>
              <w:keepLines/>
              <w:spacing w:after="0"/>
              <w:jc w:val="center"/>
            </w:pPr>
            <w:r w:rsidRPr="003445FB">
              <w:rPr>
                <w:rFonts w:ascii="Arial" w:hAnsi="Arial"/>
                <w:sz w:val="18"/>
              </w:rPr>
              <w:sym w:font="Symbol" w:char="F0B3"/>
            </w:r>
            <w:r w:rsidRPr="003445F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479981D" w14:textId="77777777" w:rsidR="002F735A" w:rsidRDefault="002F735A" w:rsidP="00404119">
            <w:pPr>
              <w:keepNext/>
              <w:keepLines/>
              <w:spacing w:after="0"/>
              <w:jc w:val="center"/>
              <w:rPr>
                <w:ins w:id="59" w:author="ericsson" w:date="2019-02-07T13:29:00Z"/>
                <w:rFonts w:ascii="Arial" w:hAnsi="Arial"/>
                <w:sz w:val="18"/>
              </w:rPr>
            </w:pPr>
            <w:r w:rsidRPr="003445FB">
              <w:rPr>
                <w:rFonts w:ascii="Arial" w:hAnsi="Arial"/>
                <w:sz w:val="18"/>
              </w:rPr>
              <w:t>NR_FDD_FR1_A, NR_TDD_FR1_A</w:t>
            </w:r>
            <w:ins w:id="60" w:author="ericsson" w:date="2019-02-07T13:29:00Z">
              <w:r>
                <w:rPr>
                  <w:rFonts w:ascii="Arial" w:hAnsi="Arial"/>
                  <w:sz w:val="18"/>
                </w:rPr>
                <w:t>,</w:t>
              </w:r>
            </w:ins>
          </w:p>
          <w:p w14:paraId="6BC68066" w14:textId="0CA9C1B2" w:rsidR="002F735A" w:rsidRPr="003445FB" w:rsidRDefault="009C5104" w:rsidP="00404119">
            <w:pPr>
              <w:keepNext/>
              <w:keepLines/>
              <w:spacing w:after="0"/>
              <w:jc w:val="center"/>
              <w:rPr>
                <w:rFonts w:ascii="Arial" w:hAnsi="Arial"/>
                <w:sz w:val="18"/>
              </w:rPr>
            </w:pPr>
            <w:ins w:id="61" w:author="ericsson" w:date="2019-02-27T20:01:00Z">
              <w:r>
                <w:rPr>
                  <w:rFonts w:ascii="Arial" w:hAnsi="Arial"/>
                  <w:sz w:val="18"/>
                </w:rPr>
                <w:t xml:space="preserve">      </w:t>
              </w:r>
            </w:ins>
            <w:ins w:id="62" w:author="ericsson" w:date="2019-02-07T13:29:00Z">
              <w:r w:rsidR="002F735A" w:rsidRPr="002D2858">
                <w:rPr>
                  <w:rFonts w:ascii="Arial" w:hAnsi="Arial"/>
                  <w:sz w:val="18"/>
                </w:rPr>
                <w:t>NR_SDL_FR1_A</w:t>
              </w:r>
            </w:ins>
            <w:ins w:id="63" w:author="ericsson" w:date="2019-02-27T20:01:00Z">
              <w:r w:rsidR="00E822EA" w:rsidRPr="003445FB">
                <w:rPr>
                  <w:rFonts w:ascii="Arial" w:hAnsi="Arial"/>
                  <w:b/>
                  <w:sz w:val="18"/>
                  <w:vertAlign w:val="superscript"/>
                </w:rPr>
                <w:t xml:space="preserve">Note </w:t>
              </w:r>
              <w:r w:rsidR="00E822EA">
                <w:rPr>
                  <w:rFonts w:ascii="Arial" w:hAnsi="Arial"/>
                  <w:b/>
                  <w:sz w:val="18"/>
                  <w:vertAlign w:val="superscript"/>
                </w:rPr>
                <w:t>3</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938CBE1" w14:textId="77777777" w:rsidR="002F735A" w:rsidRPr="003445FB" w:rsidRDefault="002F735A" w:rsidP="00404119">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2F25645" w14:textId="77777777" w:rsidR="002F735A" w:rsidRPr="003445FB" w:rsidRDefault="002F735A" w:rsidP="00404119">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4859C"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84C5"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3D648C29" w14:textId="77777777" w:rsidTr="00404119">
        <w:trPr>
          <w:jc w:val="center"/>
        </w:trPr>
        <w:tc>
          <w:tcPr>
            <w:tcW w:w="1036" w:type="dxa"/>
            <w:vMerge/>
            <w:tcBorders>
              <w:left w:val="single" w:sz="4" w:space="0" w:color="auto"/>
              <w:right w:val="single" w:sz="6" w:space="0" w:color="auto"/>
            </w:tcBorders>
            <w:shd w:val="clear" w:color="auto" w:fill="auto"/>
            <w:vAlign w:val="center"/>
          </w:tcPr>
          <w:p w14:paraId="0AD39393"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1D11AE8"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E02326F"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3555CBC7"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37776A15" w14:textId="77777777" w:rsidR="002F735A" w:rsidRPr="003445FB" w:rsidRDefault="002F735A" w:rsidP="00404119">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B2D8AD5" w14:textId="77777777" w:rsidR="002F735A" w:rsidRPr="003445FB" w:rsidRDefault="002F735A" w:rsidP="00404119">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3FA1A"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0E807F"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2AA91700" w14:textId="77777777" w:rsidTr="00404119">
        <w:trPr>
          <w:jc w:val="center"/>
        </w:trPr>
        <w:tc>
          <w:tcPr>
            <w:tcW w:w="1036" w:type="dxa"/>
            <w:vMerge/>
            <w:tcBorders>
              <w:left w:val="single" w:sz="4" w:space="0" w:color="auto"/>
              <w:right w:val="single" w:sz="6" w:space="0" w:color="auto"/>
            </w:tcBorders>
            <w:shd w:val="clear" w:color="auto" w:fill="auto"/>
            <w:vAlign w:val="center"/>
          </w:tcPr>
          <w:p w14:paraId="5561DCD5"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661AC59"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C1DAB6D"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94626F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43511484" w14:textId="77777777" w:rsidR="002F735A" w:rsidRPr="003445FB" w:rsidRDefault="002F735A" w:rsidP="00404119">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88CD66F" w14:textId="77777777" w:rsidR="002F735A" w:rsidRPr="003445FB" w:rsidRDefault="002F735A" w:rsidP="00404119">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B28ED"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E0CAD"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46EC2A73" w14:textId="77777777" w:rsidTr="00404119">
        <w:trPr>
          <w:jc w:val="center"/>
        </w:trPr>
        <w:tc>
          <w:tcPr>
            <w:tcW w:w="1036" w:type="dxa"/>
            <w:vMerge/>
            <w:tcBorders>
              <w:left w:val="single" w:sz="4" w:space="0" w:color="auto"/>
              <w:right w:val="single" w:sz="6" w:space="0" w:color="auto"/>
            </w:tcBorders>
            <w:shd w:val="clear" w:color="auto" w:fill="auto"/>
            <w:vAlign w:val="center"/>
          </w:tcPr>
          <w:p w14:paraId="33E41FC9"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1A4321E"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3238968"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55B32D3" w14:textId="77777777" w:rsidR="002F735A" w:rsidRPr="002F735A" w:rsidRDefault="002F735A" w:rsidP="00404119">
            <w:pPr>
              <w:keepNext/>
              <w:keepLines/>
              <w:spacing w:after="0"/>
              <w:jc w:val="center"/>
              <w:rPr>
                <w:rFonts w:ascii="Arial" w:hAnsi="Arial"/>
                <w:sz w:val="18"/>
                <w:lang w:val="sv-SE"/>
              </w:rPr>
            </w:pPr>
            <w:r w:rsidRPr="002F735A">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6B98C8A"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515357"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F6F5D7"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420CA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5E0ECC82" w14:textId="77777777" w:rsidTr="00404119">
        <w:trPr>
          <w:jc w:val="center"/>
        </w:trPr>
        <w:tc>
          <w:tcPr>
            <w:tcW w:w="1036" w:type="dxa"/>
            <w:vMerge/>
            <w:tcBorders>
              <w:left w:val="single" w:sz="4" w:space="0" w:color="auto"/>
              <w:right w:val="single" w:sz="6" w:space="0" w:color="auto"/>
            </w:tcBorders>
            <w:shd w:val="clear" w:color="auto" w:fill="auto"/>
            <w:vAlign w:val="center"/>
          </w:tcPr>
          <w:p w14:paraId="6D255837"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CB61909"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0EB4D35"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DFDA30C" w14:textId="77777777" w:rsidR="002F735A" w:rsidRPr="002F735A" w:rsidDel="00836998" w:rsidRDefault="002F735A" w:rsidP="00404119">
            <w:pPr>
              <w:keepNext/>
              <w:keepLines/>
              <w:spacing w:after="0"/>
              <w:jc w:val="center"/>
              <w:rPr>
                <w:rFonts w:ascii="Arial" w:hAnsi="Arial"/>
                <w:sz w:val="18"/>
                <w:lang w:val="sv-SE"/>
              </w:rPr>
            </w:pPr>
            <w:r w:rsidRPr="002F735A">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664F76C" w14:textId="77777777" w:rsidR="002F735A" w:rsidRPr="003445FB" w:rsidRDefault="002F735A" w:rsidP="00404119">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A74DD66" w14:textId="77777777" w:rsidR="002F735A" w:rsidRPr="003445FB" w:rsidRDefault="002F735A" w:rsidP="00404119">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5E72DE"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955D6"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6DC83E23" w14:textId="77777777" w:rsidTr="00404119">
        <w:trPr>
          <w:jc w:val="center"/>
        </w:trPr>
        <w:tc>
          <w:tcPr>
            <w:tcW w:w="1036" w:type="dxa"/>
            <w:vMerge/>
            <w:tcBorders>
              <w:left w:val="single" w:sz="4" w:space="0" w:color="auto"/>
              <w:right w:val="single" w:sz="6" w:space="0" w:color="auto"/>
            </w:tcBorders>
            <w:shd w:val="clear" w:color="auto" w:fill="auto"/>
            <w:vAlign w:val="center"/>
          </w:tcPr>
          <w:p w14:paraId="78C87050"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89AC24"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9DBD52" w14:textId="77777777" w:rsidR="002F735A" w:rsidRPr="003445FB" w:rsidRDefault="002F735A" w:rsidP="0040411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67496E8" w14:textId="77777777" w:rsidR="002F735A" w:rsidRPr="003445FB" w:rsidDel="00836998"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E0AE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88480AE"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49615C"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8F191"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03BDEA08" w14:textId="77777777" w:rsidTr="00404119">
        <w:trPr>
          <w:jc w:val="center"/>
        </w:trPr>
        <w:tc>
          <w:tcPr>
            <w:tcW w:w="1036" w:type="dxa"/>
            <w:vMerge/>
            <w:tcBorders>
              <w:left w:val="single" w:sz="4" w:space="0" w:color="auto"/>
              <w:right w:val="single" w:sz="6" w:space="0" w:color="auto"/>
            </w:tcBorders>
            <w:shd w:val="clear" w:color="auto" w:fill="auto"/>
            <w:vAlign w:val="center"/>
          </w:tcPr>
          <w:p w14:paraId="3604A54C"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633B1"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39FA65" w14:textId="77777777" w:rsidR="002F735A" w:rsidRPr="003445FB" w:rsidRDefault="002F735A" w:rsidP="0040411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E47E083"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67CEA1D"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12E435D"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DAFEAF"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466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19B925A0" w14:textId="77777777" w:rsidTr="0040411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7C7F2E0" w14:textId="77777777" w:rsidR="002F735A" w:rsidRPr="003445FB" w:rsidRDefault="002F735A" w:rsidP="00404119">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CBD372B" w14:textId="77777777" w:rsidR="002F735A" w:rsidRPr="003445FB" w:rsidRDefault="002F735A" w:rsidP="00404119">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1FA4483" w14:textId="77777777" w:rsidR="002F735A" w:rsidRPr="003445FB" w:rsidRDefault="002F735A" w:rsidP="00404119">
            <w:pPr>
              <w:keepNext/>
              <w:keepLines/>
              <w:spacing w:after="0"/>
              <w:jc w:val="center"/>
            </w:pPr>
            <w:r w:rsidRPr="003445F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20FE8FE" w14:textId="77777777" w:rsidR="002F735A" w:rsidRDefault="002F735A" w:rsidP="00404119">
            <w:pPr>
              <w:keepNext/>
              <w:keepLines/>
              <w:spacing w:after="0"/>
              <w:jc w:val="center"/>
              <w:rPr>
                <w:ins w:id="64" w:author="ericsson" w:date="2019-02-07T13:29:00Z"/>
                <w:rFonts w:ascii="Arial" w:hAnsi="Arial"/>
                <w:sz w:val="18"/>
              </w:rPr>
            </w:pPr>
            <w:r w:rsidRPr="003445FB">
              <w:rPr>
                <w:rFonts w:ascii="Arial" w:hAnsi="Arial"/>
                <w:sz w:val="18"/>
              </w:rPr>
              <w:t xml:space="preserve">NR_FDD_FR1_A, NR_TDD_FR1_A, </w:t>
            </w:r>
          </w:p>
          <w:p w14:paraId="392331E7" w14:textId="70E003D0" w:rsidR="002F735A" w:rsidRPr="003445FB" w:rsidRDefault="009C5104" w:rsidP="00404119">
            <w:pPr>
              <w:keepNext/>
              <w:keepLines/>
              <w:spacing w:after="0"/>
              <w:jc w:val="center"/>
            </w:pPr>
            <w:ins w:id="65" w:author="ericsson" w:date="2019-02-27T20:02:00Z">
              <w:r>
                <w:rPr>
                  <w:rFonts w:ascii="Arial" w:hAnsi="Arial"/>
                  <w:sz w:val="18"/>
                </w:rPr>
                <w:t xml:space="preserve">      </w:t>
              </w:r>
            </w:ins>
            <w:ins w:id="66" w:author="ericsson" w:date="2019-02-07T13:29:00Z">
              <w:r w:rsidR="002F735A" w:rsidRPr="002D2858">
                <w:rPr>
                  <w:rFonts w:ascii="Arial" w:hAnsi="Arial"/>
                  <w:sz w:val="18"/>
                </w:rPr>
                <w:t>NR_SDL_FR1_A</w:t>
              </w:r>
            </w:ins>
            <w:ins w:id="67" w:author="ericsson" w:date="2019-02-27T20:01:00Z">
              <w:r w:rsidRPr="003445FB">
                <w:rPr>
                  <w:rFonts w:ascii="Arial" w:hAnsi="Arial"/>
                  <w:b/>
                  <w:sz w:val="18"/>
                  <w:vertAlign w:val="superscript"/>
                </w:rPr>
                <w:t xml:space="preserve">Note </w:t>
              </w:r>
              <w:r>
                <w:rPr>
                  <w:rFonts w:ascii="Arial" w:hAnsi="Arial"/>
                  <w:b/>
                  <w:sz w:val="18"/>
                  <w:vertAlign w:val="superscript"/>
                </w:rPr>
                <w:t>3</w:t>
              </w:r>
            </w:ins>
            <w:ins w:id="68" w:author="ericsson" w:date="2019-02-07T13:29:00Z">
              <w:r w:rsidR="002F735A">
                <w:rPr>
                  <w:rFonts w:ascii="Arial" w:hAnsi="Arial"/>
                  <w:sz w:val="18"/>
                </w:rPr>
                <w:t>,</w:t>
              </w:r>
              <w:r w:rsidR="002F735A" w:rsidRPr="003445FB">
                <w:rPr>
                  <w:rFonts w:ascii="Arial" w:hAnsi="Arial"/>
                  <w:sz w:val="18"/>
                </w:rPr>
                <w:t xml:space="preserve"> </w:t>
              </w:r>
            </w:ins>
            <w:r w:rsidR="002F735A" w:rsidRPr="003445F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163E3C5E" w14:textId="77777777" w:rsidR="002F735A" w:rsidRPr="003445FB" w:rsidRDefault="002F735A" w:rsidP="00404119">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C9EA6A1"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D6B6F71" w14:textId="77777777" w:rsidR="002F735A" w:rsidRPr="003445FB" w:rsidRDefault="002F735A" w:rsidP="00404119">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D9F0CC1"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0708DF74"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E538F9"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D213311" w14:textId="77777777" w:rsidR="002F735A" w:rsidRDefault="002F735A" w:rsidP="00404119">
            <w:pPr>
              <w:keepNext/>
              <w:keepLines/>
              <w:spacing w:after="0"/>
              <w:ind w:left="851" w:hanging="851"/>
              <w:rPr>
                <w:ins w:id="69" w:author="ericsson" w:date="2019-02-27T20:01:00Z"/>
                <w:rFonts w:ascii="Arial" w:hAnsi="Arial"/>
                <w:sz w:val="18"/>
              </w:rPr>
            </w:pPr>
            <w:r w:rsidRPr="003445FB">
              <w:rPr>
                <w:rFonts w:ascii="Arial" w:hAnsi="Arial"/>
                <w:sz w:val="18"/>
              </w:rPr>
              <w:t>NOTE 2:</w:t>
            </w:r>
            <w:r w:rsidRPr="003445FB">
              <w:rPr>
                <w:rFonts w:ascii="Arial" w:hAnsi="Arial"/>
                <w:sz w:val="18"/>
              </w:rPr>
              <w:tab/>
              <w:t>NR operating band groups in FR1 are as defined in Section 3.5.2.</w:t>
            </w:r>
          </w:p>
          <w:p w14:paraId="6AC79E18" w14:textId="63071EE6" w:rsidR="00E822EA" w:rsidRPr="003445FB" w:rsidRDefault="00E822EA" w:rsidP="00404119">
            <w:pPr>
              <w:keepNext/>
              <w:keepLines/>
              <w:spacing w:after="0"/>
              <w:ind w:left="851" w:hanging="851"/>
            </w:pPr>
            <w:ins w:id="70" w:author="ericsson" w:date="2019-02-27T20:01:00Z">
              <w:r>
                <w:rPr>
                  <w:rFonts w:ascii="Arial" w:hAnsi="Arial"/>
                  <w:sz w:val="18"/>
                </w:rPr>
                <w:t xml:space="preserve">NOTE </w:t>
              </w:r>
              <w:r>
                <w:rPr>
                  <w:sz w:val="18"/>
                </w:rPr>
                <w:t>3</w:t>
              </w:r>
              <w:r>
                <w:rPr>
                  <w:rFonts w:ascii="Arial" w:hAnsi="Arial"/>
                  <w:sz w:val="18"/>
                </w:rPr>
                <w:t xml:space="preserve">:   For these bands, the requirements apply when the </w:t>
              </w:r>
            </w:ins>
            <w:ins w:id="71" w:author="ericsson" w:date="2019-02-27T20:04:00Z">
              <w:r w:rsidR="00134053">
                <w:rPr>
                  <w:rFonts w:ascii="Arial" w:hAnsi="Arial"/>
                  <w:sz w:val="18"/>
                </w:rPr>
                <w:t xml:space="preserve">measured </w:t>
              </w:r>
            </w:ins>
            <w:ins w:id="72" w:author="ericsson" w:date="2019-02-27T20:01:00Z">
              <w:r>
                <w:rPr>
                  <w:rFonts w:ascii="Arial" w:hAnsi="Arial"/>
                  <w:sz w:val="18"/>
                </w:rPr>
                <w:t>frequency is SCC carrier frequency.</w:t>
              </w:r>
            </w:ins>
          </w:p>
        </w:tc>
      </w:tr>
    </w:tbl>
    <w:p w14:paraId="7A712BCB" w14:textId="77777777" w:rsidR="002F735A" w:rsidRPr="003445FB" w:rsidRDefault="002F735A" w:rsidP="002F735A">
      <w:pPr>
        <w:rPr>
          <w:lang w:eastAsia="zh-CN"/>
        </w:rPr>
      </w:pPr>
    </w:p>
    <w:p w14:paraId="62AA15F6" w14:textId="77777777" w:rsidR="002F735A" w:rsidRPr="003445FB" w:rsidRDefault="002F735A" w:rsidP="002F735A">
      <w:pPr>
        <w:keepNext/>
        <w:keepLines/>
        <w:spacing w:before="120"/>
        <w:ind w:left="1701" w:hanging="1701"/>
        <w:outlineLvl w:val="4"/>
      </w:pPr>
      <w:r w:rsidRPr="003445FB">
        <w:rPr>
          <w:rFonts w:ascii="Arial" w:hAnsi="Arial"/>
          <w:sz w:val="22"/>
        </w:rPr>
        <w:t>10.1.19.1.2</w:t>
      </w:r>
      <w:r w:rsidRPr="003445FB">
        <w:rPr>
          <w:rFonts w:ascii="Arial" w:hAnsi="Arial"/>
          <w:sz w:val="22"/>
        </w:rPr>
        <w:tab/>
        <w:t>Relative Accuracy</w:t>
      </w:r>
    </w:p>
    <w:p w14:paraId="32196B17" w14:textId="77777777" w:rsidR="002F735A" w:rsidRPr="003445FB" w:rsidRDefault="002F735A" w:rsidP="002F735A">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142E1A57" w14:textId="77777777" w:rsidR="002F735A" w:rsidRPr="003445FB" w:rsidRDefault="002F735A" w:rsidP="002F735A">
      <w:pPr>
        <w:rPr>
          <w:rFonts w:cs="v4.2.0"/>
          <w:lang w:eastAsia="zh-CN"/>
        </w:rPr>
      </w:pPr>
      <w:r w:rsidRPr="003445FB">
        <w:rPr>
          <w:rFonts w:cs="v4.2.0"/>
        </w:rPr>
        <w:t xml:space="preserve">The accuracy requirements in Table </w:t>
      </w:r>
      <w:r w:rsidRPr="003445FB">
        <w:rPr>
          <w:lang w:eastAsia="zh-CN"/>
        </w:rPr>
        <w:t>10.1.19</w:t>
      </w:r>
      <w:r w:rsidRPr="003445FB">
        <w:t>.1</w:t>
      </w:r>
      <w:r w:rsidRPr="003445FB">
        <w:rPr>
          <w:lang w:eastAsia="zh-CN"/>
        </w:rPr>
        <w:t>.2</w:t>
      </w:r>
      <w:r w:rsidRPr="003445FB">
        <w:rPr>
          <w:rFonts w:cs="v4.2.0"/>
        </w:rPr>
        <w:t>-1 are valid under the following conditions:</w:t>
      </w:r>
    </w:p>
    <w:p w14:paraId="47B52BEF"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0C634FBC"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58F6A5F4" w14:textId="77777777" w:rsidR="002F735A" w:rsidRPr="003445FB" w:rsidRDefault="002F735A" w:rsidP="002F735A">
      <w:pPr>
        <w:pStyle w:val="TH"/>
      </w:pPr>
      <w:r w:rsidRPr="003445FB">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F735A" w:rsidRPr="003445FB" w14:paraId="432AFD60" w14:textId="77777777" w:rsidTr="0040411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49667F" w14:textId="77777777" w:rsidR="002F735A" w:rsidRPr="003445FB" w:rsidRDefault="002F735A" w:rsidP="00404119">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EDDC58"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4AAFEF31" w14:textId="77777777" w:rsidTr="0040411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472ACF" w14:textId="77777777" w:rsidR="002F735A" w:rsidRPr="003445FB" w:rsidRDefault="002F735A" w:rsidP="00404119">
            <w:pPr>
              <w:pStyle w:val="TAH"/>
            </w:pPr>
            <w:r w:rsidRPr="003445FB">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42265C" w14:textId="77777777" w:rsidR="002F735A" w:rsidRPr="003445FB" w:rsidRDefault="002F735A" w:rsidP="00404119">
            <w:pPr>
              <w:pStyle w:val="TAH"/>
            </w:pPr>
            <w:r w:rsidRPr="003445FB">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C6651F" w14:textId="77777777" w:rsidR="002F735A" w:rsidRPr="003445FB" w:rsidRDefault="002F735A" w:rsidP="00404119">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223DF6" w14:textId="77777777" w:rsidR="002F735A" w:rsidRPr="003445FB" w:rsidRDefault="002F735A" w:rsidP="00404119">
            <w:pPr>
              <w:pStyle w:val="TAH"/>
            </w:pPr>
            <w:r w:rsidRPr="003445FB">
              <w:t>Io</w:t>
            </w:r>
            <w:r w:rsidRPr="003445FB">
              <w:rPr>
                <w:vertAlign w:val="superscript"/>
              </w:rPr>
              <w:t xml:space="preserve"> Note 1</w:t>
            </w:r>
            <w:r w:rsidRPr="003445FB">
              <w:t xml:space="preserve"> range</w:t>
            </w:r>
          </w:p>
        </w:tc>
      </w:tr>
      <w:tr w:rsidR="002F735A" w:rsidRPr="003445FB" w14:paraId="7C4D055F" w14:textId="77777777" w:rsidTr="0040411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78090F" w14:textId="77777777" w:rsidR="002F735A" w:rsidRPr="003445FB" w:rsidRDefault="002F735A" w:rsidP="00404119">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00719F" w14:textId="77777777" w:rsidR="002F735A" w:rsidRPr="003445FB" w:rsidRDefault="002F735A" w:rsidP="00404119">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13AD31" w14:textId="77777777" w:rsidR="002F735A" w:rsidRPr="003445FB" w:rsidRDefault="002F735A" w:rsidP="0040411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E7EEC5" w14:textId="77777777" w:rsidR="002F735A" w:rsidRPr="003445FB" w:rsidRDefault="002F735A" w:rsidP="00404119">
            <w:pPr>
              <w:pStyle w:val="TAH"/>
            </w:pPr>
            <w:r w:rsidRPr="003445FB">
              <w:t>NR operating band groups</w:t>
            </w:r>
            <w:r w:rsidRPr="003445FB">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BFB75D" w14:textId="77777777" w:rsidR="002F735A" w:rsidRPr="003445FB" w:rsidRDefault="002F735A" w:rsidP="00404119">
            <w:pPr>
              <w:pStyle w:val="TAH"/>
            </w:pPr>
            <w:r w:rsidRPr="003445FB">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EA1C50" w14:textId="77777777" w:rsidR="002F735A" w:rsidRPr="003445FB" w:rsidRDefault="002F735A" w:rsidP="00404119">
            <w:pPr>
              <w:pStyle w:val="TAH"/>
            </w:pPr>
            <w:r w:rsidRPr="003445FB">
              <w:t>Maximum Io</w:t>
            </w:r>
          </w:p>
        </w:tc>
      </w:tr>
      <w:tr w:rsidR="002F735A" w:rsidRPr="003445FB" w14:paraId="2F4CBF0E" w14:textId="77777777" w:rsidTr="0040411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1D40553" w14:textId="77777777" w:rsidR="002F735A" w:rsidRPr="003445FB" w:rsidRDefault="002F735A" w:rsidP="00404119">
            <w:pPr>
              <w:pStyle w:val="TAH"/>
            </w:pPr>
            <w:r w:rsidRPr="003445FB">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DDD05B7" w14:textId="77777777" w:rsidR="002F735A" w:rsidRPr="003445FB" w:rsidRDefault="002F735A" w:rsidP="00404119">
            <w:pPr>
              <w:pStyle w:val="TAH"/>
            </w:pPr>
            <w:r w:rsidRPr="003445FB">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30F8AD" w14:textId="77777777" w:rsidR="002F735A" w:rsidRPr="003445FB" w:rsidRDefault="002F735A" w:rsidP="00404119">
            <w:pPr>
              <w:pStyle w:val="TAH"/>
            </w:pPr>
            <w:r w:rsidRPr="003445FB">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8C0CB5B" w14:textId="77777777" w:rsidR="002F735A" w:rsidRPr="003445FB" w:rsidRDefault="002F735A" w:rsidP="0040411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4638F9" w14:textId="77777777" w:rsidR="002F735A" w:rsidRPr="003445FB" w:rsidRDefault="002F735A" w:rsidP="00404119">
            <w:pPr>
              <w:pStyle w:val="TAH"/>
            </w:pPr>
            <w:r w:rsidRPr="003445FB">
              <w:rPr>
                <w:rFonts w:cs="Arial"/>
              </w:rPr>
              <w:t xml:space="preserve">dBm / </w:t>
            </w:r>
            <w:r w:rsidRPr="003445FB">
              <w:t>SCS</w:t>
            </w:r>
            <w:r w:rsidRPr="003445F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C049D45" w14:textId="77777777" w:rsidR="002F735A" w:rsidRPr="003445FB" w:rsidRDefault="002F735A" w:rsidP="00404119">
            <w:pPr>
              <w:pStyle w:val="TAH"/>
            </w:pPr>
            <w:r w:rsidRPr="003445FB">
              <w:t>dBm/</w:t>
            </w:r>
            <w:proofErr w:type="spellStart"/>
            <w:r w:rsidRPr="003445FB">
              <w:t>BW</w:t>
            </w:r>
            <w:r w:rsidRPr="003445FB">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81240CD" w14:textId="77777777" w:rsidR="002F735A" w:rsidRPr="003445FB" w:rsidRDefault="002F735A" w:rsidP="00404119">
            <w:pPr>
              <w:pStyle w:val="TAH"/>
            </w:pPr>
            <w:r w:rsidRPr="003445FB">
              <w:t>dBm/</w:t>
            </w:r>
            <w:proofErr w:type="spellStart"/>
            <w:r w:rsidRPr="003445FB">
              <w:t>BW</w:t>
            </w:r>
            <w:r w:rsidRPr="003445FB">
              <w:rPr>
                <w:vertAlign w:val="subscript"/>
              </w:rPr>
              <w:t>Channel</w:t>
            </w:r>
            <w:proofErr w:type="spellEnd"/>
          </w:p>
        </w:tc>
      </w:tr>
      <w:tr w:rsidR="002F735A" w:rsidRPr="003445FB" w14:paraId="484722DF" w14:textId="77777777" w:rsidTr="0040411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E4A59F9" w14:textId="77777777" w:rsidR="002F735A" w:rsidRPr="003445FB" w:rsidRDefault="002F735A" w:rsidP="00404119">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14:paraId="756A6FC8" w14:textId="77777777" w:rsidR="002F735A" w:rsidRPr="003445FB" w:rsidRDefault="002F735A" w:rsidP="00404119">
            <w:pPr>
              <w:pStyle w:val="TAH"/>
            </w:pPr>
          </w:p>
        </w:tc>
        <w:tc>
          <w:tcPr>
            <w:tcW w:w="807" w:type="dxa"/>
            <w:vMerge/>
            <w:tcBorders>
              <w:left w:val="single" w:sz="6" w:space="0" w:color="auto"/>
              <w:bottom w:val="single" w:sz="6" w:space="0" w:color="auto"/>
              <w:right w:val="single" w:sz="6" w:space="0" w:color="auto"/>
            </w:tcBorders>
            <w:shd w:val="clear" w:color="auto" w:fill="auto"/>
            <w:vAlign w:val="center"/>
          </w:tcPr>
          <w:p w14:paraId="0F4F530E" w14:textId="77777777" w:rsidR="002F735A" w:rsidRPr="003445FB" w:rsidRDefault="002F735A" w:rsidP="00404119">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14:paraId="7131FC40" w14:textId="77777777" w:rsidR="002F735A" w:rsidRPr="003445FB" w:rsidRDefault="002F735A" w:rsidP="0040411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A71DFC" w14:textId="77777777" w:rsidR="002F735A" w:rsidRPr="003445FB" w:rsidRDefault="002F735A" w:rsidP="00404119">
            <w:pPr>
              <w:pStyle w:val="TAH"/>
              <w:rPr>
                <w:rFonts w:cs="Arial"/>
              </w:rPr>
            </w:pPr>
            <w:r w:rsidRPr="003445FB">
              <w:t>SCS</w:t>
            </w:r>
            <w:r w:rsidRPr="003445FB">
              <w:rPr>
                <w:vertAlign w:val="subscript"/>
              </w:rPr>
              <w:t>SSB</w:t>
            </w:r>
            <w:r w:rsidRPr="003445FB">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361468" w14:textId="77777777" w:rsidR="002F735A" w:rsidRPr="003445FB" w:rsidRDefault="002F735A" w:rsidP="00404119">
            <w:pPr>
              <w:pStyle w:val="TAH"/>
              <w:rPr>
                <w:rFonts w:cs="Arial"/>
              </w:rPr>
            </w:pPr>
            <w:r w:rsidRPr="003445FB">
              <w:t>SCS</w:t>
            </w:r>
            <w:r w:rsidRPr="003445FB">
              <w:rPr>
                <w:vertAlign w:val="subscript"/>
              </w:rPr>
              <w:t>SSB</w:t>
            </w:r>
            <w:r w:rsidRPr="003445F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0B994AE" w14:textId="77777777" w:rsidR="002F735A" w:rsidRPr="003445FB" w:rsidRDefault="002F735A" w:rsidP="00404119">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A8981D9" w14:textId="77777777" w:rsidR="002F735A" w:rsidRPr="003445FB" w:rsidRDefault="002F735A" w:rsidP="00404119">
            <w:pPr>
              <w:pStyle w:val="TAH"/>
            </w:pPr>
          </w:p>
        </w:tc>
      </w:tr>
      <w:tr w:rsidR="002F735A" w:rsidRPr="003445FB" w14:paraId="4316F984" w14:textId="77777777" w:rsidTr="0040411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C1191F6" w14:textId="77777777" w:rsidR="002F735A" w:rsidRPr="003445FB" w:rsidRDefault="002F735A" w:rsidP="00404119">
            <w:pPr>
              <w:pStyle w:val="TAC"/>
            </w:pPr>
            <w:r w:rsidRPr="003445FB">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919791C" w14:textId="77777777" w:rsidR="002F735A" w:rsidRPr="003445FB" w:rsidRDefault="002F735A" w:rsidP="00404119">
            <w:pPr>
              <w:pStyle w:val="TAC"/>
            </w:pPr>
            <w:r w:rsidRPr="003445FB">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14812FE" w14:textId="77777777" w:rsidR="002F735A" w:rsidRPr="003445FB" w:rsidRDefault="002F735A" w:rsidP="00404119">
            <w:pPr>
              <w:pStyle w:val="TAC"/>
            </w:pPr>
            <w:r w:rsidRPr="003445FB">
              <w:sym w:font="Symbol" w:char="F0B3"/>
            </w:r>
            <w:r w:rsidRPr="003445FB">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E0F4DA" w14:textId="77777777" w:rsidR="002F735A" w:rsidRDefault="002F735A" w:rsidP="00404119">
            <w:pPr>
              <w:pStyle w:val="TAC"/>
              <w:rPr>
                <w:ins w:id="73" w:author="ericsson" w:date="2019-02-07T13:30:00Z"/>
              </w:rPr>
            </w:pPr>
            <w:r w:rsidRPr="003445FB">
              <w:t>NR_FDD_FR1_A, NR_TDD_FR1_A</w:t>
            </w:r>
            <w:ins w:id="74" w:author="ericsson" w:date="2019-02-07T13:30:00Z">
              <w:r>
                <w:t>,</w:t>
              </w:r>
            </w:ins>
          </w:p>
          <w:p w14:paraId="250D82CD" w14:textId="64E3976B" w:rsidR="002F735A" w:rsidRPr="003445FB" w:rsidRDefault="004954ED" w:rsidP="00404119">
            <w:pPr>
              <w:pStyle w:val="TAC"/>
            </w:pPr>
            <w:ins w:id="75" w:author="ericsson" w:date="2019-02-27T20:04:00Z">
              <w:r>
                <w:t xml:space="preserve">      </w:t>
              </w:r>
            </w:ins>
            <w:ins w:id="76" w:author="ericsson" w:date="2019-02-07T13:30:00Z">
              <w:r w:rsidR="002F735A" w:rsidRPr="002D2858">
                <w:t>NR_SDL_FR1_A</w:t>
              </w:r>
            </w:ins>
            <w:ins w:id="77" w:author="ericsson" w:date="2019-02-27T20:03:00Z">
              <w:r w:rsidRPr="003445FB">
                <w:rPr>
                  <w:vertAlign w:val="superscript"/>
                </w:rPr>
                <w:t xml:space="preserve">Note </w:t>
              </w:r>
            </w:ins>
            <w:ins w:id="78" w:author="ericsson" w:date="2019-02-27T20:04:00Z">
              <w:r>
                <w:rPr>
                  <w:vertAlign w:val="superscript"/>
                </w:rPr>
                <w:t>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5FB4DD" w14:textId="77777777" w:rsidR="002F735A" w:rsidRPr="003445FB" w:rsidRDefault="002F735A" w:rsidP="00404119">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AA3336" w14:textId="77777777" w:rsidR="002F735A" w:rsidRPr="003445FB" w:rsidRDefault="002F735A" w:rsidP="00404119">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7B8FE9"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4CA9B3" w14:textId="77777777" w:rsidR="002F735A" w:rsidRPr="003445FB" w:rsidRDefault="002F735A" w:rsidP="00404119">
            <w:pPr>
              <w:pStyle w:val="TAC"/>
            </w:pPr>
            <w:r w:rsidRPr="003445FB">
              <w:t>-50</w:t>
            </w:r>
          </w:p>
        </w:tc>
      </w:tr>
      <w:tr w:rsidR="002F735A" w:rsidRPr="003445FB" w14:paraId="35FD4791" w14:textId="77777777" w:rsidTr="00404119">
        <w:trPr>
          <w:jc w:val="center"/>
        </w:trPr>
        <w:tc>
          <w:tcPr>
            <w:tcW w:w="1033" w:type="dxa"/>
            <w:vMerge/>
            <w:tcBorders>
              <w:left w:val="single" w:sz="4" w:space="0" w:color="auto"/>
              <w:right w:val="single" w:sz="6" w:space="0" w:color="auto"/>
            </w:tcBorders>
            <w:shd w:val="clear" w:color="auto" w:fill="auto"/>
            <w:vAlign w:val="center"/>
          </w:tcPr>
          <w:p w14:paraId="636F0D59"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36600BB7"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1DAE330A"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8CC04" w14:textId="77777777" w:rsidR="002F735A" w:rsidRPr="003445FB" w:rsidRDefault="002F735A" w:rsidP="00404119">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E796F0" w14:textId="77777777" w:rsidR="002F735A" w:rsidRPr="003445FB" w:rsidRDefault="002F735A" w:rsidP="00404119">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634BA" w14:textId="77777777" w:rsidR="002F735A" w:rsidRPr="003445FB" w:rsidRDefault="002F735A" w:rsidP="00404119">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719E9C" w14:textId="77777777" w:rsidR="002F735A" w:rsidRPr="003445FB" w:rsidRDefault="002F735A" w:rsidP="00404119">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DE94BF" w14:textId="77777777" w:rsidR="002F735A" w:rsidRPr="003445FB" w:rsidRDefault="002F735A" w:rsidP="00404119">
            <w:pPr>
              <w:pStyle w:val="TAC"/>
            </w:pPr>
            <w:r w:rsidRPr="003445FB">
              <w:t>-50</w:t>
            </w:r>
          </w:p>
        </w:tc>
      </w:tr>
      <w:tr w:rsidR="002F735A" w:rsidRPr="003445FB" w14:paraId="4366696A" w14:textId="77777777" w:rsidTr="00404119">
        <w:trPr>
          <w:jc w:val="center"/>
        </w:trPr>
        <w:tc>
          <w:tcPr>
            <w:tcW w:w="1033" w:type="dxa"/>
            <w:vMerge/>
            <w:tcBorders>
              <w:left w:val="single" w:sz="4" w:space="0" w:color="auto"/>
              <w:right w:val="single" w:sz="6" w:space="0" w:color="auto"/>
            </w:tcBorders>
            <w:shd w:val="clear" w:color="auto" w:fill="auto"/>
            <w:vAlign w:val="center"/>
          </w:tcPr>
          <w:p w14:paraId="50AF59E5"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72188652"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31E5F9B7"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A9BA1E" w14:textId="77777777" w:rsidR="002F735A" w:rsidRPr="003445FB" w:rsidRDefault="002F735A" w:rsidP="00404119">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0C88" w14:textId="77777777" w:rsidR="002F735A" w:rsidRPr="003445FB" w:rsidRDefault="002F735A" w:rsidP="00404119">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2B8C01" w14:textId="77777777" w:rsidR="002F735A" w:rsidRPr="003445FB" w:rsidRDefault="002F735A" w:rsidP="00404119">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A6F0F5"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76C4BE" w14:textId="77777777" w:rsidR="002F735A" w:rsidRPr="003445FB" w:rsidRDefault="002F735A" w:rsidP="00404119">
            <w:pPr>
              <w:pStyle w:val="TAC"/>
            </w:pPr>
            <w:r w:rsidRPr="003445FB">
              <w:t>-50</w:t>
            </w:r>
          </w:p>
        </w:tc>
      </w:tr>
      <w:tr w:rsidR="002F735A" w:rsidRPr="003445FB" w14:paraId="11137FC1" w14:textId="77777777" w:rsidTr="00404119">
        <w:trPr>
          <w:jc w:val="center"/>
        </w:trPr>
        <w:tc>
          <w:tcPr>
            <w:tcW w:w="1033" w:type="dxa"/>
            <w:vMerge/>
            <w:tcBorders>
              <w:left w:val="single" w:sz="4" w:space="0" w:color="auto"/>
              <w:right w:val="single" w:sz="6" w:space="0" w:color="auto"/>
            </w:tcBorders>
            <w:shd w:val="clear" w:color="auto" w:fill="auto"/>
            <w:vAlign w:val="center"/>
          </w:tcPr>
          <w:p w14:paraId="4AE6F0C8"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18B00A5E"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348A663B"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80B41C" w14:textId="77777777" w:rsidR="002F735A" w:rsidRPr="002F735A" w:rsidRDefault="002F735A" w:rsidP="00404119">
            <w:pPr>
              <w:pStyle w:val="TAC"/>
              <w:rPr>
                <w:lang w:val="sv-SE"/>
              </w:rPr>
            </w:pPr>
            <w:r w:rsidRPr="002F735A">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A655F" w14:textId="77777777" w:rsidR="002F735A" w:rsidRPr="003445FB" w:rsidRDefault="002F735A" w:rsidP="00404119">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5FC720" w14:textId="77777777" w:rsidR="002F735A" w:rsidRPr="003445FB" w:rsidRDefault="002F735A" w:rsidP="00404119">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6F9C2"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846DE" w14:textId="77777777" w:rsidR="002F735A" w:rsidRPr="003445FB" w:rsidRDefault="002F735A" w:rsidP="00404119">
            <w:pPr>
              <w:pStyle w:val="TAC"/>
            </w:pPr>
            <w:r w:rsidRPr="003445FB">
              <w:t>-50</w:t>
            </w:r>
          </w:p>
        </w:tc>
      </w:tr>
      <w:tr w:rsidR="002F735A" w:rsidRPr="003445FB" w14:paraId="0C3D5CE5" w14:textId="77777777" w:rsidTr="00404119">
        <w:trPr>
          <w:jc w:val="center"/>
        </w:trPr>
        <w:tc>
          <w:tcPr>
            <w:tcW w:w="1033" w:type="dxa"/>
            <w:vMerge/>
            <w:tcBorders>
              <w:left w:val="single" w:sz="4" w:space="0" w:color="auto"/>
              <w:right w:val="single" w:sz="6" w:space="0" w:color="auto"/>
            </w:tcBorders>
            <w:shd w:val="clear" w:color="auto" w:fill="auto"/>
            <w:vAlign w:val="center"/>
          </w:tcPr>
          <w:p w14:paraId="3418BF12"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3466D29B"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67AA5F92"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214706" w14:textId="77777777" w:rsidR="002F735A" w:rsidRPr="002F735A" w:rsidDel="00836998" w:rsidRDefault="002F735A" w:rsidP="00404119">
            <w:pPr>
              <w:pStyle w:val="TAC"/>
              <w:rPr>
                <w:lang w:val="sv-SE"/>
              </w:rPr>
            </w:pPr>
            <w:r w:rsidRPr="002F735A">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AE62A2" w14:textId="77777777" w:rsidR="002F735A" w:rsidRPr="003445FB" w:rsidRDefault="002F735A" w:rsidP="00404119">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0AB633" w14:textId="77777777" w:rsidR="002F735A" w:rsidRPr="003445FB" w:rsidRDefault="002F735A" w:rsidP="00404119">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C71BC"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A3FD67" w14:textId="77777777" w:rsidR="002F735A" w:rsidRPr="003445FB" w:rsidRDefault="002F735A" w:rsidP="00404119">
            <w:pPr>
              <w:pStyle w:val="TAC"/>
            </w:pPr>
            <w:r w:rsidRPr="003445FB">
              <w:t>-50</w:t>
            </w:r>
          </w:p>
        </w:tc>
      </w:tr>
      <w:tr w:rsidR="002F735A" w:rsidRPr="003445FB" w14:paraId="1A435D32" w14:textId="77777777" w:rsidTr="00404119">
        <w:trPr>
          <w:jc w:val="center"/>
        </w:trPr>
        <w:tc>
          <w:tcPr>
            <w:tcW w:w="1033" w:type="dxa"/>
            <w:vMerge/>
            <w:tcBorders>
              <w:left w:val="single" w:sz="4" w:space="0" w:color="auto"/>
              <w:right w:val="single" w:sz="6" w:space="0" w:color="auto"/>
            </w:tcBorders>
            <w:shd w:val="clear" w:color="auto" w:fill="auto"/>
            <w:vAlign w:val="center"/>
          </w:tcPr>
          <w:p w14:paraId="29217610"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03BB187C"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3BA70A44"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41958B" w14:textId="77777777" w:rsidR="002F735A" w:rsidRPr="003445FB" w:rsidDel="00836998" w:rsidRDefault="002F735A" w:rsidP="00404119">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12A9DE" w14:textId="77777777" w:rsidR="002F735A" w:rsidRPr="003445FB" w:rsidRDefault="002F735A" w:rsidP="00404119">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0BA893" w14:textId="77777777" w:rsidR="002F735A" w:rsidRPr="003445FB" w:rsidRDefault="002F735A" w:rsidP="00404119">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4F0437"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192A3" w14:textId="77777777" w:rsidR="002F735A" w:rsidRPr="003445FB" w:rsidRDefault="002F735A" w:rsidP="00404119">
            <w:pPr>
              <w:pStyle w:val="TAC"/>
            </w:pPr>
            <w:r w:rsidRPr="003445FB">
              <w:t>-50</w:t>
            </w:r>
          </w:p>
        </w:tc>
      </w:tr>
      <w:tr w:rsidR="002F735A" w:rsidRPr="003445FB" w14:paraId="14EF750D" w14:textId="77777777" w:rsidTr="00404119">
        <w:trPr>
          <w:jc w:val="center"/>
        </w:trPr>
        <w:tc>
          <w:tcPr>
            <w:tcW w:w="1033" w:type="dxa"/>
            <w:vMerge/>
            <w:tcBorders>
              <w:left w:val="single" w:sz="4" w:space="0" w:color="auto"/>
              <w:right w:val="single" w:sz="6" w:space="0" w:color="auto"/>
            </w:tcBorders>
            <w:shd w:val="clear" w:color="auto" w:fill="auto"/>
            <w:vAlign w:val="center"/>
          </w:tcPr>
          <w:p w14:paraId="255B02CF"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2F878928"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7DA581B8"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6E66E7" w14:textId="77777777" w:rsidR="002F735A" w:rsidRPr="003445FB" w:rsidRDefault="002F735A" w:rsidP="00404119">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6E9DE3" w14:textId="77777777" w:rsidR="002F735A" w:rsidRPr="003445FB" w:rsidRDefault="002F735A" w:rsidP="00404119">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CB82" w14:textId="77777777" w:rsidR="002F735A" w:rsidRPr="003445FB" w:rsidRDefault="002F735A" w:rsidP="00404119">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AAFCFC"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849AF" w14:textId="77777777" w:rsidR="002F735A" w:rsidRPr="003445FB" w:rsidRDefault="002F735A" w:rsidP="00404119">
            <w:pPr>
              <w:pStyle w:val="TAC"/>
            </w:pPr>
            <w:r w:rsidRPr="003445FB">
              <w:t>-50</w:t>
            </w:r>
          </w:p>
        </w:tc>
      </w:tr>
      <w:tr w:rsidR="002F735A" w:rsidRPr="003445FB" w14:paraId="0908876A" w14:textId="77777777" w:rsidTr="0040411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16A2939" w14:textId="77777777" w:rsidR="002F735A" w:rsidRPr="003445FB" w:rsidRDefault="002F735A" w:rsidP="00404119">
            <w:pPr>
              <w:pStyle w:val="TAC"/>
            </w:pPr>
            <w:r w:rsidRPr="003445FB">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20BC3DB6" w14:textId="77777777" w:rsidR="002F735A" w:rsidRPr="003445FB" w:rsidRDefault="002F735A" w:rsidP="00404119">
            <w:pPr>
              <w:pStyle w:val="TAC"/>
            </w:pPr>
            <w:r w:rsidRPr="003445FB">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709825F6" w14:textId="77777777" w:rsidR="002F735A" w:rsidRPr="003445FB" w:rsidRDefault="002F735A" w:rsidP="00404119">
            <w:pPr>
              <w:pStyle w:val="TAC"/>
            </w:pPr>
            <w:r w:rsidRPr="003445FB">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F54D13" w14:textId="77777777" w:rsidR="002F735A" w:rsidRPr="003445FB" w:rsidRDefault="002F735A" w:rsidP="00404119">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9A8B60" w14:textId="77777777" w:rsidR="002F735A" w:rsidRPr="003445FB" w:rsidRDefault="002F735A" w:rsidP="00404119">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BE1A191" w14:textId="77777777" w:rsidR="002F735A" w:rsidRPr="003445FB" w:rsidRDefault="002F735A" w:rsidP="00404119">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9FFFA4A"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31AEB8" w14:textId="77777777" w:rsidR="002F735A" w:rsidRPr="003445FB" w:rsidRDefault="002F735A" w:rsidP="00404119">
            <w:pPr>
              <w:pStyle w:val="TAC"/>
            </w:pPr>
            <w:r w:rsidRPr="003445FB">
              <w:t>Note 3</w:t>
            </w:r>
          </w:p>
        </w:tc>
      </w:tr>
      <w:tr w:rsidR="002F735A" w:rsidRPr="003445FB" w14:paraId="225DF313"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3F9453" w14:textId="77777777" w:rsidR="002F735A" w:rsidRPr="003445FB" w:rsidRDefault="002F735A" w:rsidP="00404119">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4D29EB13" w14:textId="77777777" w:rsidR="002F735A" w:rsidRPr="003445FB" w:rsidRDefault="002F735A" w:rsidP="00404119">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SSBs to which the requirement applies.</w:t>
            </w:r>
          </w:p>
          <w:p w14:paraId="5C2C1736"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3FE481AB" w14:textId="77777777" w:rsidR="002F735A" w:rsidRDefault="002F735A" w:rsidP="00404119">
            <w:pPr>
              <w:keepNext/>
              <w:keepLines/>
              <w:spacing w:after="0"/>
              <w:ind w:left="851" w:hanging="851"/>
              <w:rPr>
                <w:ins w:id="79" w:author="ericsson" w:date="2019-02-27T20:02:00Z"/>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p w14:paraId="22834E42" w14:textId="2466CF0F" w:rsidR="009C5104" w:rsidRPr="003445FB" w:rsidRDefault="009C5104" w:rsidP="00404119">
            <w:pPr>
              <w:keepNext/>
              <w:keepLines/>
              <w:spacing w:after="0"/>
              <w:ind w:left="851" w:hanging="851"/>
            </w:pPr>
            <w:ins w:id="80" w:author="ericsson" w:date="2019-02-27T20:02:00Z">
              <w:r>
                <w:rPr>
                  <w:rFonts w:ascii="Arial" w:hAnsi="Arial"/>
                  <w:sz w:val="18"/>
                </w:rPr>
                <w:t xml:space="preserve">NOTE </w:t>
              </w:r>
              <w:r>
                <w:rPr>
                  <w:sz w:val="18"/>
                </w:rPr>
                <w:t>5</w:t>
              </w:r>
              <w:r>
                <w:rPr>
                  <w:rFonts w:ascii="Arial" w:hAnsi="Arial"/>
                  <w:sz w:val="18"/>
                </w:rPr>
                <w:t xml:space="preserve">:   For these bands, the requirements apply when the </w:t>
              </w:r>
            </w:ins>
            <w:ins w:id="81" w:author="ericsson" w:date="2019-02-27T20:03:00Z">
              <w:r>
                <w:rPr>
                  <w:rFonts w:ascii="Arial" w:hAnsi="Arial"/>
                  <w:sz w:val="18"/>
                </w:rPr>
                <w:t xml:space="preserve">measured </w:t>
              </w:r>
            </w:ins>
            <w:ins w:id="82" w:author="ericsson" w:date="2019-02-27T20:02:00Z">
              <w:r>
                <w:rPr>
                  <w:rFonts w:ascii="Arial" w:hAnsi="Arial"/>
                  <w:sz w:val="18"/>
                </w:rPr>
                <w:t>frequency is SCC carrier frequency.</w:t>
              </w:r>
            </w:ins>
          </w:p>
        </w:tc>
      </w:tr>
    </w:tbl>
    <w:p w14:paraId="0942E31E" w14:textId="77777777" w:rsidR="002F735A" w:rsidRPr="003445FB" w:rsidRDefault="002F735A" w:rsidP="002F735A">
      <w:pPr>
        <w:rPr>
          <w:lang w:eastAsia="ko-KR"/>
        </w:rPr>
      </w:pPr>
    </w:p>
    <w:p w14:paraId="660FA6C0" w14:textId="77777777" w:rsidR="002F735A" w:rsidRPr="003445FB" w:rsidRDefault="002F735A" w:rsidP="002F735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10.1.19.2</w:t>
      </w:r>
      <w:r w:rsidRPr="003445FB">
        <w:rPr>
          <w:rFonts w:ascii="Arial" w:hAnsi="Arial"/>
          <w:sz w:val="24"/>
          <w:lang w:val="en-US"/>
        </w:rPr>
        <w:tab/>
        <w:t>CSI-RS based L1-RSRP accuracy requirements</w:t>
      </w:r>
    </w:p>
    <w:p w14:paraId="017CFE14" w14:textId="77777777" w:rsidR="002F735A" w:rsidRPr="003445FB" w:rsidRDefault="002F735A" w:rsidP="002F735A">
      <w:pPr>
        <w:keepNext/>
        <w:keepLines/>
        <w:spacing w:before="120"/>
        <w:ind w:left="1701" w:hanging="1701"/>
        <w:outlineLvl w:val="4"/>
      </w:pPr>
      <w:r w:rsidRPr="003445FB">
        <w:rPr>
          <w:rFonts w:ascii="Arial" w:hAnsi="Arial"/>
          <w:sz w:val="22"/>
        </w:rPr>
        <w:t>10.1.19.2.1</w:t>
      </w:r>
      <w:r w:rsidRPr="003445FB">
        <w:rPr>
          <w:rFonts w:ascii="Arial" w:hAnsi="Arial"/>
          <w:sz w:val="22"/>
        </w:rPr>
        <w:tab/>
        <w:t>Absolute Accuracy</w:t>
      </w:r>
    </w:p>
    <w:p w14:paraId="332BEF14" w14:textId="77777777" w:rsidR="002F735A" w:rsidRPr="003445FB" w:rsidRDefault="002F735A" w:rsidP="002F735A">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377F9361" w14:textId="77777777" w:rsidR="002F735A" w:rsidRPr="003445FB" w:rsidRDefault="002F735A" w:rsidP="002F735A">
      <w:pPr>
        <w:rPr>
          <w:rFonts w:cs="v4.2.0"/>
        </w:rPr>
      </w:pPr>
      <w:r w:rsidRPr="003445FB">
        <w:rPr>
          <w:rFonts w:cs="v4.2.0"/>
        </w:rPr>
        <w:t xml:space="preserve">The accuracy requirements in Table </w:t>
      </w:r>
      <w:r w:rsidRPr="003445FB">
        <w:rPr>
          <w:rFonts w:cs="v4.2.0"/>
          <w:lang w:eastAsia="zh-CN"/>
        </w:rPr>
        <w:t>10.1.19.2.1</w:t>
      </w:r>
      <w:r w:rsidRPr="003445FB">
        <w:rPr>
          <w:rFonts w:cs="v4.2.0"/>
        </w:rPr>
        <w:t>-1 are valid under the following conditions:</w:t>
      </w:r>
    </w:p>
    <w:p w14:paraId="3445CFA9"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753C5943"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27395B7F" w14:textId="77777777" w:rsidR="002F735A" w:rsidRPr="003445FB" w:rsidRDefault="002F735A" w:rsidP="002F735A">
      <w:pPr>
        <w:keepNext/>
        <w:keepLines/>
        <w:spacing w:before="60"/>
        <w:jc w:val="center"/>
      </w:pPr>
      <w:r w:rsidRPr="003445F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2F735A" w:rsidRPr="003445FB" w14:paraId="6CAF3041" w14:textId="77777777" w:rsidTr="0040411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77F03A" w14:textId="77777777" w:rsidR="002F735A" w:rsidRPr="003445FB" w:rsidRDefault="002F735A" w:rsidP="00404119">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47B9C9"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3C1FF717" w14:textId="77777777" w:rsidTr="0040411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7DB1E75" w14:textId="77777777" w:rsidR="002F735A" w:rsidRPr="003445FB" w:rsidRDefault="002F735A" w:rsidP="00404119">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2C3742" w14:textId="77777777" w:rsidR="002F735A" w:rsidRPr="003445FB" w:rsidRDefault="002F735A" w:rsidP="00404119">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50C720" w14:textId="77777777" w:rsidR="002F735A" w:rsidRPr="003445FB" w:rsidRDefault="002F735A" w:rsidP="00404119">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F402E5" w14:textId="77777777" w:rsidR="002F735A" w:rsidRPr="003445FB" w:rsidRDefault="002F735A" w:rsidP="00404119">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194989BC" w14:textId="77777777" w:rsidTr="0040411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56F669" w14:textId="77777777" w:rsidR="002F735A" w:rsidRPr="003445FB" w:rsidRDefault="002F735A" w:rsidP="0040411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037F7CD" w14:textId="77777777" w:rsidR="002F735A" w:rsidRPr="003445FB" w:rsidRDefault="002F735A" w:rsidP="0040411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E2A75A0"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DEF423C" w14:textId="77777777" w:rsidR="002F735A" w:rsidRPr="003445FB" w:rsidRDefault="002F735A" w:rsidP="00404119">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CCB9BC" w14:textId="77777777" w:rsidR="002F735A" w:rsidRPr="003445FB" w:rsidRDefault="002F735A" w:rsidP="00404119">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FE3525" w14:textId="77777777" w:rsidR="002F735A" w:rsidRPr="003445FB" w:rsidRDefault="002F735A" w:rsidP="00404119">
            <w:pPr>
              <w:keepNext/>
              <w:keepLines/>
              <w:spacing w:after="0"/>
              <w:jc w:val="center"/>
            </w:pPr>
            <w:r w:rsidRPr="003445FB">
              <w:rPr>
                <w:rFonts w:ascii="Arial" w:hAnsi="Arial"/>
                <w:b/>
                <w:sz w:val="18"/>
              </w:rPr>
              <w:t>Maximum Io</w:t>
            </w:r>
          </w:p>
        </w:tc>
      </w:tr>
      <w:tr w:rsidR="002F735A" w:rsidRPr="003445FB" w14:paraId="3E6F16BC" w14:textId="77777777" w:rsidTr="0040411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535BB1A" w14:textId="77777777" w:rsidR="002F735A" w:rsidRPr="003445FB" w:rsidRDefault="002F735A" w:rsidP="00404119">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957AB0F" w14:textId="77777777" w:rsidR="002F735A" w:rsidRPr="003445FB" w:rsidRDefault="002F735A" w:rsidP="00404119">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34A5DC0" w14:textId="77777777" w:rsidR="002F735A" w:rsidRPr="003445FB" w:rsidRDefault="002F735A" w:rsidP="00404119">
            <w:pPr>
              <w:keepNext/>
              <w:keepLines/>
              <w:spacing w:after="0"/>
              <w:jc w:val="center"/>
            </w:pPr>
            <w:r w:rsidRPr="003445F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36FB7FE5" w14:textId="77777777" w:rsidR="002F735A" w:rsidRPr="003445FB" w:rsidRDefault="002F735A" w:rsidP="00404119">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66324E" w14:textId="77777777" w:rsidR="002F735A" w:rsidRPr="003445FB" w:rsidRDefault="002F735A" w:rsidP="00404119">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0A4CA6F"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CF6AD9D"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298EDF58" w14:textId="77777777" w:rsidTr="0040411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6C7F4B3" w14:textId="77777777" w:rsidR="002F735A" w:rsidRPr="003445FB" w:rsidRDefault="002F735A" w:rsidP="0040411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0035F08" w14:textId="77777777" w:rsidR="002F735A" w:rsidRPr="003445FB" w:rsidRDefault="002F735A" w:rsidP="0040411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1C616DE1" w14:textId="77777777" w:rsidR="002F735A" w:rsidRPr="003445FB" w:rsidRDefault="002F735A" w:rsidP="00404119">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60C11E83" w14:textId="77777777" w:rsidR="002F735A" w:rsidRPr="003445FB" w:rsidRDefault="002F735A" w:rsidP="00404119">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BBC8415"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A23FEC8"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1F220E4" w14:textId="77777777" w:rsidR="002F735A" w:rsidRPr="003445FB" w:rsidRDefault="002F735A" w:rsidP="0040411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E48354" w14:textId="77777777" w:rsidR="002F735A" w:rsidRPr="003445FB" w:rsidRDefault="002F735A" w:rsidP="00404119">
            <w:pPr>
              <w:keepNext/>
              <w:keepLines/>
              <w:spacing w:after="0"/>
              <w:jc w:val="center"/>
              <w:rPr>
                <w:rFonts w:ascii="Arial" w:hAnsi="Arial"/>
                <w:b/>
                <w:sz w:val="18"/>
              </w:rPr>
            </w:pPr>
          </w:p>
        </w:tc>
      </w:tr>
      <w:tr w:rsidR="002F735A" w:rsidRPr="003445FB" w14:paraId="1F45D822" w14:textId="77777777" w:rsidTr="0040411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91B04CA" w14:textId="77777777" w:rsidR="002F735A" w:rsidRPr="003445FB" w:rsidRDefault="002F735A" w:rsidP="00404119">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93A0B5" w14:textId="77777777" w:rsidR="002F735A" w:rsidRPr="003445FB" w:rsidRDefault="002F735A" w:rsidP="00404119">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6892C19" w14:textId="77777777" w:rsidR="002F735A" w:rsidRPr="003445FB" w:rsidRDefault="002F735A" w:rsidP="00404119">
            <w:pPr>
              <w:keepNext/>
              <w:keepLines/>
              <w:spacing w:after="0"/>
              <w:jc w:val="center"/>
            </w:pPr>
            <w:r w:rsidRPr="003445FB">
              <w:rPr>
                <w:rFonts w:ascii="Arial" w:hAnsi="Arial"/>
                <w:sz w:val="18"/>
              </w:rPr>
              <w:sym w:font="Symbol" w:char="F0B3"/>
            </w:r>
            <w:r w:rsidRPr="003445F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8EA4F6A" w14:textId="77777777" w:rsidR="002F735A" w:rsidRDefault="002F735A" w:rsidP="00404119">
            <w:pPr>
              <w:keepNext/>
              <w:keepLines/>
              <w:spacing w:after="0"/>
              <w:jc w:val="center"/>
              <w:rPr>
                <w:ins w:id="83" w:author="ericsson" w:date="2019-02-07T13:30:00Z"/>
                <w:rFonts w:ascii="Arial" w:hAnsi="Arial"/>
                <w:sz w:val="18"/>
              </w:rPr>
            </w:pPr>
            <w:r w:rsidRPr="003445FB">
              <w:rPr>
                <w:rFonts w:ascii="Arial" w:hAnsi="Arial"/>
                <w:sz w:val="18"/>
              </w:rPr>
              <w:t>NR_FDD_FR1_A, NR_TDD_FR1_A</w:t>
            </w:r>
            <w:ins w:id="84" w:author="ericsson" w:date="2019-02-07T13:30:00Z">
              <w:r>
                <w:rPr>
                  <w:rFonts w:ascii="Arial" w:hAnsi="Arial"/>
                  <w:sz w:val="18"/>
                </w:rPr>
                <w:t>,</w:t>
              </w:r>
            </w:ins>
          </w:p>
          <w:p w14:paraId="676DADF2" w14:textId="4399A1A6" w:rsidR="002F735A" w:rsidRPr="003445FB" w:rsidRDefault="00134053" w:rsidP="00404119">
            <w:pPr>
              <w:keepNext/>
              <w:keepLines/>
              <w:spacing w:after="0"/>
              <w:jc w:val="center"/>
              <w:rPr>
                <w:rFonts w:ascii="Arial" w:hAnsi="Arial"/>
                <w:sz w:val="18"/>
              </w:rPr>
            </w:pPr>
            <w:ins w:id="85" w:author="ericsson" w:date="2019-02-27T20:05:00Z">
              <w:r>
                <w:rPr>
                  <w:rFonts w:ascii="Arial" w:hAnsi="Arial"/>
                  <w:sz w:val="18"/>
                </w:rPr>
                <w:t xml:space="preserve">    </w:t>
              </w:r>
            </w:ins>
            <w:ins w:id="86" w:author="ericsson" w:date="2019-02-07T13:30:00Z">
              <w:r w:rsidR="002F735A" w:rsidRPr="002D2858">
                <w:rPr>
                  <w:rFonts w:ascii="Arial" w:hAnsi="Arial"/>
                  <w:sz w:val="18"/>
                </w:rPr>
                <w:t>NR_SDL_FR1_A</w:t>
              </w:r>
            </w:ins>
            <w:ins w:id="87" w:author="ericsson" w:date="2019-02-27T20:05:00Z">
              <w:r w:rsidRPr="003445FB">
                <w:rPr>
                  <w:rFonts w:ascii="Arial" w:hAnsi="Arial"/>
                  <w:b/>
                  <w:sz w:val="18"/>
                  <w:vertAlign w:val="superscript"/>
                </w:rPr>
                <w:t xml:space="preserve">Note </w:t>
              </w:r>
              <w:r>
                <w:rPr>
                  <w:rFonts w:ascii="Arial" w:hAnsi="Arial"/>
                  <w:b/>
                  <w:sz w:val="18"/>
                  <w:vertAlign w:val="superscript"/>
                </w:rPr>
                <w:t>3</w:t>
              </w:r>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5B70835" w14:textId="77777777" w:rsidR="002F735A" w:rsidRPr="003445FB" w:rsidRDefault="002F735A" w:rsidP="00404119">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9C2DDA8" w14:textId="77777777" w:rsidR="002F735A" w:rsidRPr="003445FB" w:rsidRDefault="002F735A" w:rsidP="00404119">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BE2803"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11B47D"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7AF88E91" w14:textId="77777777" w:rsidTr="00404119">
        <w:trPr>
          <w:jc w:val="center"/>
        </w:trPr>
        <w:tc>
          <w:tcPr>
            <w:tcW w:w="1036" w:type="dxa"/>
            <w:vMerge/>
            <w:tcBorders>
              <w:left w:val="single" w:sz="4" w:space="0" w:color="auto"/>
              <w:right w:val="single" w:sz="6" w:space="0" w:color="auto"/>
            </w:tcBorders>
            <w:shd w:val="clear" w:color="auto" w:fill="auto"/>
            <w:vAlign w:val="center"/>
          </w:tcPr>
          <w:p w14:paraId="55815716"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DF6B7F3"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CFBDC69"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4543A101"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E847CAD" w14:textId="77777777" w:rsidR="002F735A" w:rsidRPr="003445FB" w:rsidRDefault="002F735A" w:rsidP="00404119">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AFE678" w14:textId="77777777" w:rsidR="002F735A" w:rsidRPr="003445FB" w:rsidRDefault="002F735A" w:rsidP="00404119">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295978"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5A1C32"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38C1AD1F" w14:textId="77777777" w:rsidTr="00404119">
        <w:trPr>
          <w:jc w:val="center"/>
        </w:trPr>
        <w:tc>
          <w:tcPr>
            <w:tcW w:w="1036" w:type="dxa"/>
            <w:vMerge/>
            <w:tcBorders>
              <w:left w:val="single" w:sz="4" w:space="0" w:color="auto"/>
              <w:right w:val="single" w:sz="6" w:space="0" w:color="auto"/>
            </w:tcBorders>
            <w:shd w:val="clear" w:color="auto" w:fill="auto"/>
            <w:vAlign w:val="center"/>
          </w:tcPr>
          <w:p w14:paraId="2C8239CD"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AF04152"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E06A415"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FD1836F"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3AC0FF2" w14:textId="77777777" w:rsidR="002F735A" w:rsidRPr="003445FB" w:rsidRDefault="002F735A" w:rsidP="00404119">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AEC697E" w14:textId="77777777" w:rsidR="002F735A" w:rsidRPr="003445FB" w:rsidRDefault="002F735A" w:rsidP="00404119">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7D18D"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4EF2B3"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766C8894" w14:textId="77777777" w:rsidTr="00404119">
        <w:trPr>
          <w:jc w:val="center"/>
        </w:trPr>
        <w:tc>
          <w:tcPr>
            <w:tcW w:w="1036" w:type="dxa"/>
            <w:vMerge/>
            <w:tcBorders>
              <w:left w:val="single" w:sz="4" w:space="0" w:color="auto"/>
              <w:right w:val="single" w:sz="6" w:space="0" w:color="auto"/>
            </w:tcBorders>
            <w:shd w:val="clear" w:color="auto" w:fill="auto"/>
            <w:vAlign w:val="center"/>
          </w:tcPr>
          <w:p w14:paraId="791B4DE8"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788C0B5"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455AA4F"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5736846" w14:textId="77777777" w:rsidR="002F735A" w:rsidRPr="002F735A" w:rsidRDefault="002F735A" w:rsidP="00404119">
            <w:pPr>
              <w:keepNext/>
              <w:keepLines/>
              <w:spacing w:after="0"/>
              <w:jc w:val="center"/>
              <w:rPr>
                <w:rFonts w:ascii="Arial" w:hAnsi="Arial"/>
                <w:sz w:val="18"/>
                <w:lang w:val="sv-SE"/>
              </w:rPr>
            </w:pPr>
            <w:r w:rsidRPr="002F735A">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7741B85"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C50B235"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D15C84"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715D0"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153441A6" w14:textId="77777777" w:rsidTr="00404119">
        <w:trPr>
          <w:jc w:val="center"/>
        </w:trPr>
        <w:tc>
          <w:tcPr>
            <w:tcW w:w="1036" w:type="dxa"/>
            <w:vMerge/>
            <w:tcBorders>
              <w:left w:val="single" w:sz="4" w:space="0" w:color="auto"/>
              <w:right w:val="single" w:sz="6" w:space="0" w:color="auto"/>
            </w:tcBorders>
            <w:shd w:val="clear" w:color="auto" w:fill="auto"/>
            <w:vAlign w:val="center"/>
          </w:tcPr>
          <w:p w14:paraId="3CC08290"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05D9E43"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8D42E9"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04CC4ED" w14:textId="77777777" w:rsidR="002F735A" w:rsidRPr="002F735A" w:rsidDel="00836998" w:rsidRDefault="002F735A" w:rsidP="00404119">
            <w:pPr>
              <w:keepNext/>
              <w:keepLines/>
              <w:spacing w:after="0"/>
              <w:jc w:val="center"/>
              <w:rPr>
                <w:rFonts w:ascii="Arial" w:hAnsi="Arial"/>
                <w:sz w:val="18"/>
                <w:lang w:val="sv-SE"/>
              </w:rPr>
            </w:pPr>
            <w:r w:rsidRPr="002F735A">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C2BA198" w14:textId="77777777" w:rsidR="002F735A" w:rsidRPr="003445FB" w:rsidRDefault="002F735A" w:rsidP="00404119">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0E33AD5" w14:textId="77777777" w:rsidR="002F735A" w:rsidRPr="003445FB" w:rsidRDefault="002F735A" w:rsidP="00404119">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54C58A"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2AEF8A"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64DEC737" w14:textId="77777777" w:rsidTr="00404119">
        <w:trPr>
          <w:jc w:val="center"/>
        </w:trPr>
        <w:tc>
          <w:tcPr>
            <w:tcW w:w="1036" w:type="dxa"/>
            <w:vMerge/>
            <w:tcBorders>
              <w:left w:val="single" w:sz="4" w:space="0" w:color="auto"/>
              <w:right w:val="single" w:sz="6" w:space="0" w:color="auto"/>
            </w:tcBorders>
            <w:shd w:val="clear" w:color="auto" w:fill="auto"/>
            <w:vAlign w:val="center"/>
          </w:tcPr>
          <w:p w14:paraId="10C73FD8"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6E90055"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3BEA5ED" w14:textId="77777777" w:rsidR="002F735A" w:rsidRPr="003445FB" w:rsidRDefault="002F735A" w:rsidP="0040411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3F06842" w14:textId="77777777" w:rsidR="002F735A" w:rsidRPr="003445FB" w:rsidDel="00836998"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8DCB33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5D4664C"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57495"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66572"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1958696E" w14:textId="77777777" w:rsidTr="00404119">
        <w:trPr>
          <w:jc w:val="center"/>
        </w:trPr>
        <w:tc>
          <w:tcPr>
            <w:tcW w:w="1036" w:type="dxa"/>
            <w:vMerge/>
            <w:tcBorders>
              <w:left w:val="single" w:sz="4" w:space="0" w:color="auto"/>
              <w:right w:val="single" w:sz="6" w:space="0" w:color="auto"/>
            </w:tcBorders>
            <w:shd w:val="clear" w:color="auto" w:fill="auto"/>
            <w:vAlign w:val="center"/>
          </w:tcPr>
          <w:p w14:paraId="518D6C1C"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97953ED"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957832" w14:textId="77777777" w:rsidR="002F735A" w:rsidRPr="003445FB" w:rsidRDefault="002F735A" w:rsidP="0040411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3112D8"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0ACCBE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01711D1"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1361E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9FD91A"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5944F48A" w14:textId="77777777" w:rsidTr="0040411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FD1502A" w14:textId="77777777" w:rsidR="002F735A" w:rsidRPr="003445FB" w:rsidRDefault="002F735A" w:rsidP="00404119">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BFD45BB" w14:textId="77777777" w:rsidR="002F735A" w:rsidRPr="003445FB" w:rsidRDefault="002F735A" w:rsidP="00404119">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68F51E" w14:textId="77777777" w:rsidR="002F735A" w:rsidRPr="003445FB" w:rsidRDefault="002F735A" w:rsidP="00404119">
            <w:pPr>
              <w:keepNext/>
              <w:keepLines/>
              <w:spacing w:after="0"/>
              <w:jc w:val="center"/>
            </w:pPr>
            <w:r w:rsidRPr="003445F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286645D" w14:textId="77777777" w:rsidR="002F735A" w:rsidRDefault="002F735A" w:rsidP="00404119">
            <w:pPr>
              <w:keepNext/>
              <w:keepLines/>
              <w:spacing w:after="0"/>
              <w:jc w:val="center"/>
              <w:rPr>
                <w:ins w:id="88" w:author="ericsson" w:date="2019-02-07T13:30:00Z"/>
                <w:rFonts w:ascii="Arial" w:hAnsi="Arial"/>
                <w:sz w:val="18"/>
              </w:rPr>
            </w:pPr>
            <w:r w:rsidRPr="003445FB">
              <w:rPr>
                <w:rFonts w:ascii="Arial" w:hAnsi="Arial"/>
                <w:sz w:val="18"/>
              </w:rPr>
              <w:t>NR_FDD_FR1_A, NR_TDD_FR1_A,</w:t>
            </w:r>
          </w:p>
          <w:p w14:paraId="2B90661A" w14:textId="03DFCB82" w:rsidR="002F735A" w:rsidRPr="003445FB" w:rsidRDefault="00F650A2" w:rsidP="00404119">
            <w:pPr>
              <w:keepNext/>
              <w:keepLines/>
              <w:spacing w:after="0"/>
              <w:jc w:val="center"/>
            </w:pPr>
            <w:ins w:id="89" w:author="ericsson" w:date="2019-02-27T20:06:00Z">
              <w:r>
                <w:rPr>
                  <w:rFonts w:ascii="Arial" w:hAnsi="Arial"/>
                  <w:sz w:val="18"/>
                </w:rPr>
                <w:t xml:space="preserve">   </w:t>
              </w:r>
            </w:ins>
            <w:ins w:id="90" w:author="ericsson" w:date="2019-02-07T13:30:00Z">
              <w:r w:rsidR="002F735A" w:rsidRPr="002D2858">
                <w:rPr>
                  <w:rFonts w:ascii="Arial" w:hAnsi="Arial"/>
                  <w:sz w:val="18"/>
                </w:rPr>
                <w:t>NR_SDL_FR1_A</w:t>
              </w:r>
            </w:ins>
            <w:ins w:id="91" w:author="ericsson" w:date="2019-02-27T20:05:00Z">
              <w:r w:rsidR="00134053" w:rsidRPr="003445FB">
                <w:rPr>
                  <w:rFonts w:ascii="Arial" w:hAnsi="Arial"/>
                  <w:b/>
                  <w:sz w:val="18"/>
                  <w:vertAlign w:val="superscript"/>
                </w:rPr>
                <w:t xml:space="preserve">Note </w:t>
              </w:r>
              <w:r w:rsidR="00134053">
                <w:rPr>
                  <w:rFonts w:ascii="Arial" w:hAnsi="Arial"/>
                  <w:b/>
                  <w:sz w:val="18"/>
                  <w:vertAlign w:val="superscript"/>
                </w:rPr>
                <w:t>3</w:t>
              </w:r>
            </w:ins>
            <w:ins w:id="92" w:author="ericsson" w:date="2019-02-07T13:30:00Z">
              <w:r w:rsidR="002F735A">
                <w:rPr>
                  <w:rFonts w:ascii="Arial" w:hAnsi="Arial"/>
                  <w:sz w:val="18"/>
                </w:rPr>
                <w:t>,</w:t>
              </w:r>
            </w:ins>
            <w:r w:rsidR="002F735A" w:rsidRPr="003445FB">
              <w:rPr>
                <w:rFonts w:ascii="Arial" w:hAnsi="Arial"/>
                <w:sz w:val="18"/>
              </w:rPr>
              <w:t xml:space="preserve">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5DA9C3FE" w14:textId="77777777" w:rsidR="002F735A" w:rsidRPr="003445FB" w:rsidRDefault="002F735A" w:rsidP="00404119">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54D0CB3A"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91155BF" w14:textId="77777777" w:rsidR="002F735A" w:rsidRPr="003445FB" w:rsidRDefault="002F735A" w:rsidP="00404119">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9136CE2"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691FC8ED"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63530"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4539C258" w14:textId="77777777" w:rsidR="002F735A" w:rsidRDefault="002F735A" w:rsidP="00404119">
            <w:pPr>
              <w:keepNext/>
              <w:keepLines/>
              <w:spacing w:after="0"/>
              <w:ind w:left="851" w:hanging="851"/>
              <w:rPr>
                <w:ins w:id="93" w:author="ericsson" w:date="2019-02-27T20:04:00Z"/>
                <w:rFonts w:ascii="Arial" w:hAnsi="Arial"/>
                <w:sz w:val="18"/>
              </w:rPr>
            </w:pPr>
            <w:r w:rsidRPr="003445FB">
              <w:rPr>
                <w:rFonts w:ascii="Arial" w:hAnsi="Arial"/>
                <w:sz w:val="18"/>
              </w:rPr>
              <w:t>NOTE 2:</w:t>
            </w:r>
            <w:r w:rsidRPr="003445FB">
              <w:rPr>
                <w:rFonts w:ascii="Arial" w:hAnsi="Arial"/>
                <w:sz w:val="18"/>
              </w:rPr>
              <w:tab/>
              <w:t>NR operating band groups in FR1 are as defined in Section 3.5.2.</w:t>
            </w:r>
          </w:p>
          <w:p w14:paraId="7D135138" w14:textId="679720ED" w:rsidR="00134053" w:rsidRPr="003445FB" w:rsidRDefault="00134053" w:rsidP="00404119">
            <w:pPr>
              <w:keepNext/>
              <w:keepLines/>
              <w:spacing w:after="0"/>
              <w:ind w:left="851" w:hanging="851"/>
            </w:pPr>
            <w:ins w:id="94" w:author="ericsson" w:date="2019-02-27T20:04:00Z">
              <w:r>
                <w:rPr>
                  <w:rFonts w:ascii="Arial" w:hAnsi="Arial"/>
                  <w:sz w:val="18"/>
                </w:rPr>
                <w:t xml:space="preserve">NOTE </w:t>
              </w:r>
              <w:r>
                <w:rPr>
                  <w:sz w:val="18"/>
                </w:rPr>
                <w:t>3</w:t>
              </w:r>
              <w:r>
                <w:rPr>
                  <w:rFonts w:ascii="Arial" w:hAnsi="Arial"/>
                  <w:sz w:val="18"/>
                </w:rPr>
                <w:t>:   For these bands, the requirements apply when the measured frequency is SCC carrier frequency.</w:t>
              </w:r>
            </w:ins>
          </w:p>
        </w:tc>
      </w:tr>
    </w:tbl>
    <w:p w14:paraId="036C2868" w14:textId="77777777" w:rsidR="002F735A" w:rsidRPr="003445FB" w:rsidRDefault="002F735A" w:rsidP="002F735A">
      <w:pPr>
        <w:rPr>
          <w:lang w:eastAsia="zh-CN"/>
        </w:rPr>
      </w:pPr>
    </w:p>
    <w:p w14:paraId="6756DE5E" w14:textId="77777777" w:rsidR="002F735A" w:rsidRPr="003445FB" w:rsidRDefault="002F735A" w:rsidP="002F735A">
      <w:pPr>
        <w:keepNext/>
        <w:keepLines/>
        <w:spacing w:before="120"/>
        <w:ind w:left="1701" w:hanging="1701"/>
        <w:outlineLvl w:val="4"/>
      </w:pPr>
      <w:r w:rsidRPr="003445FB">
        <w:rPr>
          <w:rFonts w:ascii="Arial" w:hAnsi="Arial"/>
          <w:sz w:val="22"/>
        </w:rPr>
        <w:t>10.1.19.2.2</w:t>
      </w:r>
      <w:r w:rsidRPr="003445FB">
        <w:rPr>
          <w:rFonts w:ascii="Arial" w:hAnsi="Arial"/>
          <w:sz w:val="22"/>
        </w:rPr>
        <w:tab/>
        <w:t>Relative Accuracy</w:t>
      </w:r>
    </w:p>
    <w:p w14:paraId="0A9DAC05" w14:textId="77777777" w:rsidR="002F735A" w:rsidRPr="003445FB" w:rsidRDefault="002F735A" w:rsidP="002F735A">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5DDCF68F" w14:textId="77777777" w:rsidR="002F735A" w:rsidRPr="003445FB" w:rsidRDefault="002F735A" w:rsidP="002F735A">
      <w:pPr>
        <w:rPr>
          <w:rFonts w:cs="v4.2.0"/>
          <w:lang w:eastAsia="zh-CN"/>
        </w:rPr>
      </w:pPr>
      <w:r w:rsidRPr="003445FB">
        <w:rPr>
          <w:rFonts w:cs="v4.2.0"/>
        </w:rPr>
        <w:t xml:space="preserve">The accuracy requirements in Table </w:t>
      </w:r>
      <w:r w:rsidRPr="003445FB">
        <w:rPr>
          <w:lang w:eastAsia="zh-CN"/>
        </w:rPr>
        <w:t>10.1.19.2.2</w:t>
      </w:r>
      <w:r w:rsidRPr="003445FB">
        <w:rPr>
          <w:rFonts w:cs="v4.2.0"/>
        </w:rPr>
        <w:t>-1 are valid under the following conditions:</w:t>
      </w:r>
    </w:p>
    <w:p w14:paraId="00EBB561"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6D99ED27"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452BE3BC" w14:textId="77777777" w:rsidR="002F735A" w:rsidRPr="003445FB" w:rsidRDefault="002F735A" w:rsidP="002F735A">
      <w:pPr>
        <w:keepNext/>
        <w:keepLines/>
        <w:spacing w:before="60"/>
        <w:jc w:val="center"/>
      </w:pPr>
      <w:r w:rsidRPr="003445F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1"/>
        <w:gridCol w:w="1026"/>
        <w:gridCol w:w="904"/>
        <w:gridCol w:w="2309"/>
        <w:gridCol w:w="1011"/>
        <w:gridCol w:w="1011"/>
        <w:gridCol w:w="1440"/>
        <w:gridCol w:w="1440"/>
      </w:tblGrid>
      <w:tr w:rsidR="002F735A" w:rsidRPr="003445FB" w14:paraId="5649429B" w14:textId="77777777" w:rsidTr="00404119">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CC7E56" w14:textId="77777777" w:rsidR="002F735A" w:rsidRPr="003445FB" w:rsidRDefault="002F735A" w:rsidP="00404119">
            <w:pPr>
              <w:keepNext/>
              <w:keepLines/>
              <w:spacing w:after="0"/>
              <w:jc w:val="center"/>
            </w:pPr>
            <w:r w:rsidRPr="003445F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77752"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0DCF0D0D" w14:textId="77777777" w:rsidTr="0040411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8D0887" w14:textId="77777777" w:rsidR="002F735A" w:rsidRPr="003445FB" w:rsidRDefault="002F735A" w:rsidP="00404119">
            <w:pPr>
              <w:keepNext/>
              <w:keepLines/>
              <w:spacing w:after="0"/>
              <w:jc w:val="center"/>
            </w:pPr>
            <w:r w:rsidRPr="003445F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8D032D" w14:textId="77777777" w:rsidR="002F735A" w:rsidRPr="003445FB" w:rsidRDefault="002F735A" w:rsidP="00404119">
            <w:pPr>
              <w:keepNext/>
              <w:keepLines/>
              <w:spacing w:after="0"/>
              <w:jc w:val="center"/>
            </w:pPr>
            <w:r w:rsidRPr="003445F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BFB0EA" w14:textId="77777777" w:rsidR="002F735A" w:rsidRPr="003445FB" w:rsidRDefault="002F735A" w:rsidP="00404119">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4F2B323" w14:textId="77777777" w:rsidR="002F735A" w:rsidRPr="003445FB" w:rsidRDefault="002F735A" w:rsidP="00404119">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3DFBBA7B" w14:textId="77777777" w:rsidTr="0040411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345C33" w14:textId="77777777" w:rsidR="002F735A" w:rsidRPr="003445FB" w:rsidRDefault="002F735A" w:rsidP="00404119">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C1FE60" w14:textId="77777777" w:rsidR="002F735A" w:rsidRPr="003445FB" w:rsidRDefault="002F735A" w:rsidP="00404119">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6748674A"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AF677C" w14:textId="77777777" w:rsidR="002F735A" w:rsidRPr="003445FB" w:rsidRDefault="002F735A" w:rsidP="00404119">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1FC93" w14:textId="77777777" w:rsidR="002F735A" w:rsidRPr="003445FB" w:rsidRDefault="002F735A" w:rsidP="00404119">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E38F43" w14:textId="77777777" w:rsidR="002F735A" w:rsidRPr="003445FB" w:rsidRDefault="002F735A" w:rsidP="00404119">
            <w:pPr>
              <w:keepNext/>
              <w:keepLines/>
              <w:spacing w:after="0"/>
              <w:jc w:val="center"/>
            </w:pPr>
            <w:r w:rsidRPr="003445FB">
              <w:rPr>
                <w:rFonts w:ascii="Arial" w:hAnsi="Arial"/>
                <w:b/>
                <w:sz w:val="18"/>
              </w:rPr>
              <w:t>Maximum Io</w:t>
            </w:r>
          </w:p>
        </w:tc>
      </w:tr>
      <w:tr w:rsidR="002F735A" w:rsidRPr="003445FB" w14:paraId="54110B7D" w14:textId="77777777" w:rsidTr="0040411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D2DE2E9" w14:textId="77777777" w:rsidR="002F735A" w:rsidRPr="003445FB" w:rsidRDefault="002F735A" w:rsidP="00404119">
            <w:pPr>
              <w:keepNext/>
              <w:keepLines/>
              <w:spacing w:after="0"/>
              <w:jc w:val="center"/>
            </w:pPr>
            <w:r w:rsidRPr="003445F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646709DD" w14:textId="77777777" w:rsidR="002F735A" w:rsidRPr="003445FB" w:rsidRDefault="002F735A" w:rsidP="00404119">
            <w:pPr>
              <w:keepNext/>
              <w:keepLines/>
              <w:spacing w:after="0"/>
              <w:jc w:val="center"/>
            </w:pPr>
            <w:r w:rsidRPr="003445F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5FF261FD" w14:textId="77777777" w:rsidR="002F735A" w:rsidRPr="003445FB" w:rsidRDefault="002F735A" w:rsidP="00404119">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0A606AA" w14:textId="77777777" w:rsidR="002F735A" w:rsidRPr="003445FB" w:rsidRDefault="002F735A" w:rsidP="0040411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5AAD35" w14:textId="77777777" w:rsidR="002F735A" w:rsidRPr="003445FB" w:rsidRDefault="002F735A" w:rsidP="00404119">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B39110"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DF3D"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287E0E20" w14:textId="77777777" w:rsidTr="0040411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CF29C91" w14:textId="77777777" w:rsidR="002F735A" w:rsidRPr="003445FB" w:rsidRDefault="002F735A" w:rsidP="00404119">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726D3E90" w14:textId="77777777" w:rsidR="002F735A" w:rsidRPr="003445FB" w:rsidRDefault="002F735A" w:rsidP="00404119">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64061CFC" w14:textId="77777777" w:rsidR="002F735A" w:rsidRPr="003445FB" w:rsidRDefault="002F735A" w:rsidP="0040411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992E75B" w14:textId="77777777" w:rsidR="002F735A" w:rsidRPr="003445FB" w:rsidRDefault="002F735A" w:rsidP="0040411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C278E7"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A536E0"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36D3B8" w14:textId="77777777" w:rsidR="002F735A" w:rsidRPr="003445FB" w:rsidRDefault="002F735A" w:rsidP="0040411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164F0FE" w14:textId="77777777" w:rsidR="002F735A" w:rsidRPr="003445FB" w:rsidRDefault="002F735A" w:rsidP="00404119">
            <w:pPr>
              <w:keepNext/>
              <w:keepLines/>
              <w:spacing w:after="0"/>
              <w:jc w:val="center"/>
              <w:rPr>
                <w:rFonts w:ascii="Arial" w:hAnsi="Arial"/>
                <w:b/>
                <w:sz w:val="18"/>
              </w:rPr>
            </w:pPr>
          </w:p>
        </w:tc>
      </w:tr>
      <w:tr w:rsidR="002F735A" w:rsidRPr="003445FB" w14:paraId="1A725824" w14:textId="77777777" w:rsidTr="0040411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6F0B0E7" w14:textId="77777777" w:rsidR="002F735A" w:rsidRPr="003445FB" w:rsidRDefault="002F735A" w:rsidP="00404119">
            <w:pPr>
              <w:keepNext/>
              <w:keepLines/>
              <w:spacing w:after="0"/>
              <w:jc w:val="center"/>
            </w:pPr>
            <w:r w:rsidRPr="003445F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5ABF4823" w14:textId="77777777" w:rsidR="002F735A" w:rsidRPr="003445FB" w:rsidRDefault="002F735A" w:rsidP="00404119">
            <w:pPr>
              <w:keepNext/>
              <w:keepLines/>
              <w:spacing w:after="0"/>
              <w:jc w:val="center"/>
            </w:pPr>
            <w:r w:rsidRPr="003445F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773F45B9" w14:textId="77777777" w:rsidR="002F735A" w:rsidRPr="003445FB" w:rsidRDefault="002F735A" w:rsidP="00404119">
            <w:pPr>
              <w:keepNext/>
              <w:keepLines/>
              <w:spacing w:after="0"/>
              <w:jc w:val="center"/>
            </w:pPr>
            <w:r w:rsidRPr="003445FB">
              <w:rPr>
                <w:rFonts w:ascii="Arial" w:hAnsi="Arial"/>
                <w:sz w:val="18"/>
              </w:rPr>
              <w:sym w:font="Symbol" w:char="F0B3"/>
            </w:r>
            <w:r w:rsidRPr="003445F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DE6928" w14:textId="77777777" w:rsidR="002F735A" w:rsidRDefault="002F735A" w:rsidP="00404119">
            <w:pPr>
              <w:keepNext/>
              <w:keepLines/>
              <w:spacing w:after="0"/>
              <w:jc w:val="center"/>
              <w:rPr>
                <w:ins w:id="95" w:author="ericsson" w:date="2019-02-07T13:31:00Z"/>
                <w:rFonts w:ascii="Arial" w:hAnsi="Arial"/>
                <w:sz w:val="18"/>
              </w:rPr>
            </w:pPr>
            <w:r w:rsidRPr="003445FB">
              <w:rPr>
                <w:rFonts w:ascii="Arial" w:hAnsi="Arial"/>
                <w:sz w:val="18"/>
              </w:rPr>
              <w:t>NR_FDD_FR1_A, NR_TDD_FR1_A</w:t>
            </w:r>
            <w:ins w:id="96" w:author="ericsson" w:date="2019-02-07T13:31:00Z">
              <w:r>
                <w:rPr>
                  <w:rFonts w:ascii="Arial" w:hAnsi="Arial"/>
                  <w:sz w:val="18"/>
                </w:rPr>
                <w:t>,</w:t>
              </w:r>
            </w:ins>
          </w:p>
          <w:p w14:paraId="5162B055" w14:textId="43885E36" w:rsidR="002F735A" w:rsidRPr="003445FB" w:rsidRDefault="00F650A2" w:rsidP="00404119">
            <w:pPr>
              <w:keepNext/>
              <w:keepLines/>
              <w:spacing w:after="0"/>
              <w:jc w:val="center"/>
              <w:rPr>
                <w:rFonts w:ascii="Arial" w:hAnsi="Arial"/>
                <w:sz w:val="18"/>
              </w:rPr>
            </w:pPr>
            <w:ins w:id="97" w:author="ericsson" w:date="2019-02-27T20:06:00Z">
              <w:r>
                <w:rPr>
                  <w:rFonts w:ascii="Arial" w:hAnsi="Arial"/>
                  <w:sz w:val="18"/>
                </w:rPr>
                <w:t xml:space="preserve">     </w:t>
              </w:r>
            </w:ins>
            <w:ins w:id="98" w:author="ericsson" w:date="2019-02-07T13:31:00Z">
              <w:r w:rsidR="002F735A" w:rsidRPr="002D2858">
                <w:rPr>
                  <w:rFonts w:ascii="Arial" w:hAnsi="Arial"/>
                  <w:sz w:val="18"/>
                </w:rPr>
                <w:t>NR_SDL_FR1_A</w:t>
              </w:r>
            </w:ins>
            <w:ins w:id="99" w:author="ericsson" w:date="2019-02-27T20:06:00Z">
              <w:r w:rsidRPr="003445FB">
                <w:rPr>
                  <w:rFonts w:ascii="Arial" w:hAnsi="Arial"/>
                  <w:b/>
                  <w:sz w:val="18"/>
                  <w:vertAlign w:val="superscript"/>
                </w:rPr>
                <w:t xml:space="preserve">Note </w:t>
              </w:r>
              <w:r>
                <w:rPr>
                  <w:rFonts w:ascii="Arial" w:hAnsi="Arial"/>
                  <w:b/>
                  <w:sz w:val="18"/>
                  <w:vertAlign w:val="superscript"/>
                </w:rPr>
                <w:t>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139CE5" w14:textId="77777777" w:rsidR="002F735A" w:rsidRPr="003445FB" w:rsidRDefault="002F735A" w:rsidP="00404119">
            <w:pPr>
              <w:keepNext/>
              <w:keepLines/>
              <w:spacing w:after="0"/>
              <w:jc w:val="center"/>
            </w:pPr>
            <w:r w:rsidRPr="003445F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76EC3C" w14:textId="77777777" w:rsidR="002F735A" w:rsidRPr="003445FB" w:rsidRDefault="002F735A" w:rsidP="00404119">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519AFA"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B35937"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6C27B413" w14:textId="77777777" w:rsidTr="00404119">
        <w:trPr>
          <w:jc w:val="center"/>
        </w:trPr>
        <w:tc>
          <w:tcPr>
            <w:tcW w:w="1033" w:type="dxa"/>
            <w:vMerge/>
            <w:tcBorders>
              <w:left w:val="single" w:sz="4" w:space="0" w:color="auto"/>
              <w:right w:val="single" w:sz="6" w:space="0" w:color="auto"/>
            </w:tcBorders>
            <w:shd w:val="clear" w:color="auto" w:fill="auto"/>
            <w:vAlign w:val="center"/>
          </w:tcPr>
          <w:p w14:paraId="2FAC29A8"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AC6DDEE"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3A3CF3BD"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F5F724D"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B0C93E" w14:textId="77777777" w:rsidR="002F735A" w:rsidRPr="003445FB" w:rsidRDefault="002F735A" w:rsidP="00404119">
            <w:pPr>
              <w:keepNext/>
              <w:keepLines/>
              <w:spacing w:after="0"/>
              <w:jc w:val="center"/>
            </w:pPr>
            <w:r w:rsidRPr="003445F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51E1F" w14:textId="77777777" w:rsidR="002F735A" w:rsidRPr="003445FB" w:rsidRDefault="002F735A" w:rsidP="00404119">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0179DA" w14:textId="77777777" w:rsidR="002F735A" w:rsidRPr="003445FB" w:rsidRDefault="002F735A" w:rsidP="00404119">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CA44C"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6EF18B34" w14:textId="77777777" w:rsidTr="00404119">
        <w:trPr>
          <w:jc w:val="center"/>
        </w:trPr>
        <w:tc>
          <w:tcPr>
            <w:tcW w:w="1033" w:type="dxa"/>
            <w:vMerge/>
            <w:tcBorders>
              <w:left w:val="single" w:sz="4" w:space="0" w:color="auto"/>
              <w:right w:val="single" w:sz="6" w:space="0" w:color="auto"/>
            </w:tcBorders>
            <w:shd w:val="clear" w:color="auto" w:fill="auto"/>
            <w:vAlign w:val="center"/>
          </w:tcPr>
          <w:p w14:paraId="4A342D25"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EB4C22D"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78A1B1B"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3E9DB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357D8C" w14:textId="77777777" w:rsidR="002F735A" w:rsidRPr="003445FB" w:rsidRDefault="002F735A" w:rsidP="00404119">
            <w:pPr>
              <w:keepNext/>
              <w:keepLines/>
              <w:spacing w:after="0"/>
              <w:jc w:val="center"/>
            </w:pPr>
            <w:r w:rsidRPr="003445F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1E5EAB" w14:textId="77777777" w:rsidR="002F735A" w:rsidRPr="003445FB" w:rsidRDefault="002F735A" w:rsidP="00404119">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294DF"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B6052D"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3302CD90" w14:textId="77777777" w:rsidTr="00404119">
        <w:trPr>
          <w:jc w:val="center"/>
        </w:trPr>
        <w:tc>
          <w:tcPr>
            <w:tcW w:w="1033" w:type="dxa"/>
            <w:vMerge/>
            <w:tcBorders>
              <w:left w:val="single" w:sz="4" w:space="0" w:color="auto"/>
              <w:right w:val="single" w:sz="6" w:space="0" w:color="auto"/>
            </w:tcBorders>
            <w:shd w:val="clear" w:color="auto" w:fill="auto"/>
            <w:vAlign w:val="center"/>
          </w:tcPr>
          <w:p w14:paraId="43762D78"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7BB3DDF"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5414F5B"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58E2A81" w14:textId="77777777" w:rsidR="002F735A" w:rsidRPr="002F735A" w:rsidRDefault="002F735A" w:rsidP="00404119">
            <w:pPr>
              <w:keepNext/>
              <w:keepLines/>
              <w:spacing w:after="0"/>
              <w:jc w:val="center"/>
              <w:rPr>
                <w:rFonts w:ascii="Arial" w:hAnsi="Arial"/>
                <w:sz w:val="18"/>
                <w:lang w:val="sv-SE"/>
              </w:rPr>
            </w:pPr>
            <w:r w:rsidRPr="002F735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16589"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A12E5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B4C92"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540C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-50</w:t>
            </w:r>
          </w:p>
        </w:tc>
      </w:tr>
      <w:tr w:rsidR="002F735A" w:rsidRPr="003445FB" w14:paraId="6BAE5933" w14:textId="77777777" w:rsidTr="00404119">
        <w:trPr>
          <w:jc w:val="center"/>
        </w:trPr>
        <w:tc>
          <w:tcPr>
            <w:tcW w:w="1033" w:type="dxa"/>
            <w:vMerge/>
            <w:tcBorders>
              <w:left w:val="single" w:sz="4" w:space="0" w:color="auto"/>
              <w:right w:val="single" w:sz="6" w:space="0" w:color="auto"/>
            </w:tcBorders>
            <w:shd w:val="clear" w:color="auto" w:fill="auto"/>
            <w:vAlign w:val="center"/>
          </w:tcPr>
          <w:p w14:paraId="0D94DACB"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29A4A2E"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41C958A"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A185E8" w14:textId="77777777" w:rsidR="002F735A" w:rsidRPr="002F735A" w:rsidDel="00836998" w:rsidRDefault="002F735A" w:rsidP="00404119">
            <w:pPr>
              <w:keepNext/>
              <w:keepLines/>
              <w:spacing w:after="0"/>
              <w:jc w:val="center"/>
              <w:rPr>
                <w:rFonts w:ascii="Arial" w:hAnsi="Arial"/>
                <w:sz w:val="18"/>
                <w:lang w:val="sv-SE"/>
              </w:rPr>
            </w:pPr>
            <w:r w:rsidRPr="002F735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9AE6A6" w14:textId="77777777" w:rsidR="002F735A" w:rsidRPr="003445FB" w:rsidRDefault="002F735A" w:rsidP="00404119">
            <w:pPr>
              <w:keepNext/>
              <w:keepLines/>
              <w:spacing w:after="0"/>
              <w:jc w:val="center"/>
            </w:pPr>
            <w:r w:rsidRPr="003445F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8F788D" w14:textId="77777777" w:rsidR="002F735A" w:rsidRPr="003445FB" w:rsidRDefault="002F735A" w:rsidP="00404119">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1071A5"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4982A"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7AD57301" w14:textId="77777777" w:rsidTr="00404119">
        <w:trPr>
          <w:jc w:val="center"/>
        </w:trPr>
        <w:tc>
          <w:tcPr>
            <w:tcW w:w="1033" w:type="dxa"/>
            <w:vMerge/>
            <w:tcBorders>
              <w:left w:val="single" w:sz="4" w:space="0" w:color="auto"/>
              <w:right w:val="single" w:sz="6" w:space="0" w:color="auto"/>
            </w:tcBorders>
            <w:shd w:val="clear" w:color="auto" w:fill="auto"/>
            <w:vAlign w:val="center"/>
          </w:tcPr>
          <w:p w14:paraId="1AA0E07B" w14:textId="77777777" w:rsidR="002F735A" w:rsidRPr="003445FB" w:rsidRDefault="002F735A" w:rsidP="0040411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28D09857" w14:textId="77777777" w:rsidR="002F735A" w:rsidRPr="003445FB" w:rsidRDefault="002F735A" w:rsidP="0040411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65710A49" w14:textId="77777777" w:rsidR="002F735A" w:rsidRPr="003445FB" w:rsidRDefault="002F735A" w:rsidP="0040411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A473B4" w14:textId="77777777" w:rsidR="002F735A" w:rsidRPr="003445FB" w:rsidDel="00836998"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F78A6C"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861665"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15ED44"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3C3BF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-50</w:t>
            </w:r>
          </w:p>
        </w:tc>
      </w:tr>
      <w:tr w:rsidR="002F735A" w:rsidRPr="003445FB" w14:paraId="2639663D" w14:textId="77777777" w:rsidTr="00404119">
        <w:trPr>
          <w:jc w:val="center"/>
        </w:trPr>
        <w:tc>
          <w:tcPr>
            <w:tcW w:w="1033" w:type="dxa"/>
            <w:vMerge/>
            <w:tcBorders>
              <w:left w:val="single" w:sz="4" w:space="0" w:color="auto"/>
              <w:right w:val="single" w:sz="6" w:space="0" w:color="auto"/>
            </w:tcBorders>
            <w:shd w:val="clear" w:color="auto" w:fill="auto"/>
            <w:vAlign w:val="center"/>
          </w:tcPr>
          <w:p w14:paraId="69A9EC5D" w14:textId="77777777" w:rsidR="002F735A" w:rsidRPr="003445FB" w:rsidRDefault="002F735A" w:rsidP="0040411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6DDA77E" w14:textId="77777777" w:rsidR="002F735A" w:rsidRPr="003445FB" w:rsidRDefault="002F735A" w:rsidP="0040411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706F6257" w14:textId="77777777" w:rsidR="002F735A" w:rsidRPr="003445FB" w:rsidRDefault="002F735A" w:rsidP="0040411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1C8E13"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83737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F0E90E"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995AE"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5FF4A7" w14:textId="77777777" w:rsidR="002F735A" w:rsidRPr="003445FB" w:rsidRDefault="002F735A" w:rsidP="00404119">
            <w:pPr>
              <w:keepNext/>
              <w:keepLines/>
              <w:spacing w:after="0"/>
              <w:jc w:val="center"/>
              <w:rPr>
                <w:rFonts w:ascii="Arial" w:hAnsi="Arial"/>
                <w:sz w:val="18"/>
              </w:rPr>
            </w:pPr>
            <w:r w:rsidRPr="003445FB">
              <w:rPr>
                <w:rFonts w:ascii="Arial" w:hAnsi="Arial"/>
                <w:sz w:val="18"/>
              </w:rPr>
              <w:t>-50</w:t>
            </w:r>
          </w:p>
        </w:tc>
      </w:tr>
      <w:tr w:rsidR="002F735A" w:rsidRPr="003445FB" w14:paraId="3FBAC45D" w14:textId="77777777" w:rsidTr="0040411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313F526" w14:textId="77777777" w:rsidR="002F735A" w:rsidRPr="003445FB" w:rsidRDefault="002F735A" w:rsidP="00404119">
            <w:pPr>
              <w:keepNext/>
              <w:keepLines/>
              <w:spacing w:after="0"/>
              <w:jc w:val="center"/>
            </w:pPr>
            <w:r w:rsidRPr="003445F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2FB0751E" w14:textId="77777777" w:rsidR="002F735A" w:rsidRPr="003445FB" w:rsidRDefault="002F735A" w:rsidP="00404119">
            <w:pPr>
              <w:keepNext/>
              <w:keepLines/>
              <w:spacing w:after="0"/>
              <w:jc w:val="center"/>
            </w:pPr>
            <w:r w:rsidRPr="003445F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1F89D03A" w14:textId="77777777" w:rsidR="002F735A" w:rsidRPr="003445FB" w:rsidRDefault="002F735A" w:rsidP="00404119">
            <w:pPr>
              <w:keepNext/>
              <w:keepLines/>
              <w:spacing w:after="0"/>
              <w:jc w:val="center"/>
            </w:pPr>
            <w:r w:rsidRPr="003445F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0600C3" w14:textId="77777777" w:rsidR="002F735A" w:rsidRPr="003445FB" w:rsidRDefault="002F735A" w:rsidP="00404119">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257FB73" w14:textId="77777777" w:rsidR="002F735A" w:rsidRPr="003445FB" w:rsidRDefault="002F735A" w:rsidP="00404119">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45656FA" w14:textId="77777777" w:rsidR="002F735A" w:rsidRPr="003445FB" w:rsidRDefault="002F735A" w:rsidP="00404119">
            <w:pPr>
              <w:keepNext/>
              <w:keepLines/>
              <w:spacing w:after="0"/>
              <w:jc w:val="cente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53736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F7E6A24"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Note 3</w:t>
            </w:r>
          </w:p>
        </w:tc>
      </w:tr>
      <w:tr w:rsidR="002F735A" w:rsidRPr="003445FB" w14:paraId="3E4D9227"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0C0317" w14:textId="77777777" w:rsidR="002F735A" w:rsidRPr="003445FB" w:rsidRDefault="002F735A" w:rsidP="00404119">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16DF8B5C" w14:textId="77777777" w:rsidR="002F735A" w:rsidRPr="003445FB" w:rsidRDefault="002F735A" w:rsidP="00404119">
            <w:pPr>
              <w:keepNext/>
              <w:keepLines/>
              <w:spacing w:after="0"/>
              <w:ind w:left="851" w:hanging="851"/>
            </w:pPr>
            <w:r w:rsidRPr="003445FB">
              <w:rPr>
                <w:rFonts w:ascii="Arial" w:hAnsi="Arial"/>
                <w:sz w:val="18"/>
              </w:rPr>
              <w:t>NOTE 2:</w:t>
            </w:r>
            <w:r w:rsidRPr="003445FB">
              <w:rPr>
                <w:rFonts w:ascii="Arial" w:hAnsi="Arial"/>
                <w:sz w:val="18"/>
              </w:rPr>
              <w:tab/>
              <w:t xml:space="preserve">The parameter CSI-RS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CSI-RS resources to which the requirement applies.</w:t>
            </w:r>
          </w:p>
          <w:p w14:paraId="18F20198"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0FC7BF1A" w14:textId="77777777" w:rsidR="002F735A" w:rsidRDefault="002F735A" w:rsidP="00404119">
            <w:pPr>
              <w:keepNext/>
              <w:keepLines/>
              <w:spacing w:after="0"/>
              <w:ind w:left="851" w:hanging="851"/>
              <w:rPr>
                <w:ins w:id="100" w:author="ericsson" w:date="2019-02-27T20:05:00Z"/>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p w14:paraId="1733EE67" w14:textId="0525A133" w:rsidR="00740D24" w:rsidRPr="003445FB" w:rsidRDefault="00740D24" w:rsidP="00404119">
            <w:pPr>
              <w:keepNext/>
              <w:keepLines/>
              <w:spacing w:after="0"/>
              <w:ind w:left="851" w:hanging="851"/>
            </w:pPr>
            <w:ins w:id="101" w:author="ericsson" w:date="2019-02-27T20:06:00Z">
              <w:r>
                <w:rPr>
                  <w:rFonts w:ascii="Arial" w:hAnsi="Arial"/>
                  <w:sz w:val="18"/>
                </w:rPr>
                <w:t xml:space="preserve">NOTE </w:t>
              </w:r>
              <w:r>
                <w:rPr>
                  <w:sz w:val="18"/>
                </w:rPr>
                <w:t>5</w:t>
              </w:r>
              <w:r>
                <w:rPr>
                  <w:rFonts w:ascii="Arial" w:hAnsi="Arial"/>
                  <w:sz w:val="18"/>
                </w:rPr>
                <w:t>:   For these bands, the requirements apply when the measured frequency is SCC carrier frequency.</w:t>
              </w:r>
            </w:ins>
          </w:p>
        </w:tc>
      </w:tr>
    </w:tbl>
    <w:p w14:paraId="40ECA681" w14:textId="77777777" w:rsidR="002F735A" w:rsidRPr="003445FB" w:rsidRDefault="002F735A" w:rsidP="002F735A"/>
    <w:p w14:paraId="2E7ADA84" w14:textId="4612B4BE"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CD3B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3E8A4" w14:textId="77777777" w:rsidR="004A75C7" w:rsidRDefault="004A75C7">
      <w:r>
        <w:separator/>
      </w:r>
    </w:p>
  </w:endnote>
  <w:endnote w:type="continuationSeparator" w:id="0">
    <w:p w14:paraId="1C3FD896" w14:textId="77777777" w:rsidR="004A75C7" w:rsidRDefault="004A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35C1F" w14:textId="77777777" w:rsidR="004A75C7" w:rsidRDefault="004A75C7">
      <w:r>
        <w:separator/>
      </w:r>
    </w:p>
  </w:footnote>
  <w:footnote w:type="continuationSeparator" w:id="0">
    <w:p w14:paraId="30ECE43B" w14:textId="77777777" w:rsidR="004A75C7" w:rsidRDefault="004A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404119" w:rsidRDefault="00404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404119" w:rsidRDefault="00404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404119" w:rsidRDefault="004041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404119" w:rsidRDefault="0040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7583F"/>
    <w:rsid w:val="000A6394"/>
    <w:rsid w:val="000B7FED"/>
    <w:rsid w:val="000C038A"/>
    <w:rsid w:val="000C6598"/>
    <w:rsid w:val="000C753B"/>
    <w:rsid w:val="000E1699"/>
    <w:rsid w:val="000E5135"/>
    <w:rsid w:val="00103129"/>
    <w:rsid w:val="001157F2"/>
    <w:rsid w:val="001229C3"/>
    <w:rsid w:val="00134053"/>
    <w:rsid w:val="00136F20"/>
    <w:rsid w:val="00145D43"/>
    <w:rsid w:val="0016315A"/>
    <w:rsid w:val="001918CF"/>
    <w:rsid w:val="00192C46"/>
    <w:rsid w:val="001A08B3"/>
    <w:rsid w:val="001A7B60"/>
    <w:rsid w:val="001B46FC"/>
    <w:rsid w:val="001B52F0"/>
    <w:rsid w:val="001B7A65"/>
    <w:rsid w:val="001E2A1D"/>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F735A"/>
    <w:rsid w:val="00301C70"/>
    <w:rsid w:val="00305409"/>
    <w:rsid w:val="003351DE"/>
    <w:rsid w:val="003436EF"/>
    <w:rsid w:val="00351EF9"/>
    <w:rsid w:val="003609EF"/>
    <w:rsid w:val="0036231A"/>
    <w:rsid w:val="00374DD4"/>
    <w:rsid w:val="00395233"/>
    <w:rsid w:val="00397CC7"/>
    <w:rsid w:val="003E1A36"/>
    <w:rsid w:val="003E306B"/>
    <w:rsid w:val="003F4DAF"/>
    <w:rsid w:val="0040323F"/>
    <w:rsid w:val="00404119"/>
    <w:rsid w:val="00404913"/>
    <w:rsid w:val="00410371"/>
    <w:rsid w:val="004242F1"/>
    <w:rsid w:val="0045324F"/>
    <w:rsid w:val="004721B8"/>
    <w:rsid w:val="004954ED"/>
    <w:rsid w:val="004A015E"/>
    <w:rsid w:val="004A144B"/>
    <w:rsid w:val="004A75C7"/>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7817"/>
    <w:rsid w:val="00580B2D"/>
    <w:rsid w:val="00587AE7"/>
    <w:rsid w:val="00592D74"/>
    <w:rsid w:val="005A2F44"/>
    <w:rsid w:val="005B3A04"/>
    <w:rsid w:val="005C7460"/>
    <w:rsid w:val="005D36CD"/>
    <w:rsid w:val="005D4162"/>
    <w:rsid w:val="005E2C44"/>
    <w:rsid w:val="00607B30"/>
    <w:rsid w:val="00621188"/>
    <w:rsid w:val="006257ED"/>
    <w:rsid w:val="006511D7"/>
    <w:rsid w:val="00673A6A"/>
    <w:rsid w:val="00691145"/>
    <w:rsid w:val="00695808"/>
    <w:rsid w:val="006B2207"/>
    <w:rsid w:val="006B46FB"/>
    <w:rsid w:val="006C39E2"/>
    <w:rsid w:val="006D3847"/>
    <w:rsid w:val="006E21FB"/>
    <w:rsid w:val="006E2256"/>
    <w:rsid w:val="006E4586"/>
    <w:rsid w:val="006E5E89"/>
    <w:rsid w:val="007122F1"/>
    <w:rsid w:val="007219FB"/>
    <w:rsid w:val="00740D24"/>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4591"/>
    <w:rsid w:val="008978CA"/>
    <w:rsid w:val="008A45A6"/>
    <w:rsid w:val="008B1B1C"/>
    <w:rsid w:val="008C256E"/>
    <w:rsid w:val="008F32C3"/>
    <w:rsid w:val="008F59D1"/>
    <w:rsid w:val="008F686C"/>
    <w:rsid w:val="009104A1"/>
    <w:rsid w:val="009148DE"/>
    <w:rsid w:val="00921E46"/>
    <w:rsid w:val="0093392E"/>
    <w:rsid w:val="00934A5C"/>
    <w:rsid w:val="00940BF1"/>
    <w:rsid w:val="00942DB2"/>
    <w:rsid w:val="0094490C"/>
    <w:rsid w:val="00965F25"/>
    <w:rsid w:val="00971A3B"/>
    <w:rsid w:val="009777D9"/>
    <w:rsid w:val="00991B88"/>
    <w:rsid w:val="009A5753"/>
    <w:rsid w:val="009A579D"/>
    <w:rsid w:val="009C5104"/>
    <w:rsid w:val="009E3297"/>
    <w:rsid w:val="009F734F"/>
    <w:rsid w:val="00A135C2"/>
    <w:rsid w:val="00A246B6"/>
    <w:rsid w:val="00A310D3"/>
    <w:rsid w:val="00A366A9"/>
    <w:rsid w:val="00A47E70"/>
    <w:rsid w:val="00A50CF0"/>
    <w:rsid w:val="00A7671C"/>
    <w:rsid w:val="00AA2CBC"/>
    <w:rsid w:val="00AC5820"/>
    <w:rsid w:val="00AD1CD8"/>
    <w:rsid w:val="00AD5013"/>
    <w:rsid w:val="00AE3379"/>
    <w:rsid w:val="00B00AAC"/>
    <w:rsid w:val="00B258BB"/>
    <w:rsid w:val="00B2763A"/>
    <w:rsid w:val="00B60465"/>
    <w:rsid w:val="00B67B97"/>
    <w:rsid w:val="00B968C8"/>
    <w:rsid w:val="00BA3EC5"/>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C3D"/>
    <w:rsid w:val="00DE1D4C"/>
    <w:rsid w:val="00DE34CF"/>
    <w:rsid w:val="00DE6F77"/>
    <w:rsid w:val="00E13F3D"/>
    <w:rsid w:val="00E34898"/>
    <w:rsid w:val="00E36439"/>
    <w:rsid w:val="00E4390F"/>
    <w:rsid w:val="00E45B1F"/>
    <w:rsid w:val="00E5728E"/>
    <w:rsid w:val="00E65764"/>
    <w:rsid w:val="00E822EA"/>
    <w:rsid w:val="00E95C6E"/>
    <w:rsid w:val="00E96169"/>
    <w:rsid w:val="00E97C19"/>
    <w:rsid w:val="00EB09B7"/>
    <w:rsid w:val="00EB0AB8"/>
    <w:rsid w:val="00EC71D0"/>
    <w:rsid w:val="00EE7D7C"/>
    <w:rsid w:val="00F15F0D"/>
    <w:rsid w:val="00F22975"/>
    <w:rsid w:val="00F25D98"/>
    <w:rsid w:val="00F300FB"/>
    <w:rsid w:val="00F524E7"/>
    <w:rsid w:val="00F60592"/>
    <w:rsid w:val="00F6229A"/>
    <w:rsid w:val="00F650A2"/>
    <w:rsid w:val="00F90EA9"/>
    <w:rsid w:val="00F96402"/>
    <w:rsid w:val="00FA4B1F"/>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6885E-DCD6-45B5-83FA-30777FC9D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14</Pages>
  <Words>3803</Words>
  <Characters>20158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1899-12-31T23:00:00Z</cp:lastPrinted>
  <dcterms:created xsi:type="dcterms:W3CDTF">2019-02-07T10:47:00Z</dcterms:created>
  <dcterms:modified xsi:type="dcterms:W3CDTF">2019-02-28T18:04:00Z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